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C6ABE3" w14:textId="77777777" w:rsidR="00AD0AB0" w:rsidRPr="006D685D" w:rsidRDefault="00124F67" w:rsidP="004B0A20">
      <w:pPr>
        <w:spacing w:line="360" w:lineRule="auto"/>
        <w:jc w:val="center"/>
        <w:rPr>
          <w:b/>
          <w:sz w:val="40"/>
          <w:szCs w:val="40"/>
        </w:rPr>
      </w:pPr>
      <w:r w:rsidRPr="006D685D">
        <w:rPr>
          <w:b/>
          <w:sz w:val="40"/>
          <w:szCs w:val="40"/>
        </w:rPr>
        <w:t>Guidance for Skull Base Surgery</w:t>
      </w:r>
    </w:p>
    <w:p w14:paraId="73BD034C" w14:textId="2743E8E9" w:rsidR="00124F67" w:rsidRPr="006D685D" w:rsidRDefault="00124F67" w:rsidP="004B0A20">
      <w:pPr>
        <w:spacing w:line="360" w:lineRule="auto"/>
        <w:jc w:val="center"/>
      </w:pPr>
      <w:r w:rsidRPr="006D685D">
        <w:t xml:space="preserve">Team 10: </w:t>
      </w:r>
      <w:r w:rsidR="00D076B7">
        <w:t xml:space="preserve">Allen Zhu, </w:t>
      </w:r>
      <w:r w:rsidRPr="006D685D">
        <w:t>Grace Yeo</w:t>
      </w:r>
    </w:p>
    <w:p w14:paraId="353460AA" w14:textId="77777777" w:rsidR="00124F67" w:rsidRPr="006D685D" w:rsidRDefault="00124F67" w:rsidP="004B0A20">
      <w:pPr>
        <w:spacing w:line="360" w:lineRule="auto"/>
        <w:jc w:val="center"/>
      </w:pPr>
      <w:r w:rsidRPr="006D685D">
        <w:t>Mentors: Dr. Peter Kazanzides, Dr. Muyinatu Bell</w:t>
      </w:r>
    </w:p>
    <w:p w14:paraId="356D1C85" w14:textId="77777777" w:rsidR="00124F67" w:rsidRPr="006D685D" w:rsidRDefault="00124F67" w:rsidP="004B0A20">
      <w:pPr>
        <w:spacing w:line="360" w:lineRule="auto"/>
      </w:pPr>
    </w:p>
    <w:p w14:paraId="6F4B3E3A" w14:textId="0765B623" w:rsidR="002224A4" w:rsidRPr="006D685D" w:rsidRDefault="002224A4" w:rsidP="004B0A20">
      <w:pPr>
        <w:spacing w:line="360" w:lineRule="auto"/>
        <w:rPr>
          <w:b/>
          <w:u w:val="single"/>
        </w:rPr>
      </w:pPr>
      <w:r w:rsidRPr="006D685D">
        <w:rPr>
          <w:b/>
          <w:u w:val="single"/>
        </w:rPr>
        <w:t>Abstract</w:t>
      </w:r>
    </w:p>
    <w:p w14:paraId="4DEDA15E" w14:textId="77777777" w:rsidR="0009683E" w:rsidRPr="006D685D" w:rsidRDefault="0009683E" w:rsidP="004B0A20">
      <w:pPr>
        <w:spacing w:line="360" w:lineRule="auto"/>
      </w:pPr>
    </w:p>
    <w:p w14:paraId="17F4C784" w14:textId="3D2E483A" w:rsidR="002224A4" w:rsidRPr="006D685D" w:rsidRDefault="002224A4" w:rsidP="004B0A20">
      <w:pPr>
        <w:spacing w:line="360" w:lineRule="auto"/>
        <w:jc w:val="both"/>
      </w:pPr>
      <w:r w:rsidRPr="006D685D">
        <w:t xml:space="preserve">Transsphenoidal skull base surgery gives access to the pituitary region through the sphenoid sinus and is the preferred method of entry in adults.  However, it is technically more difficult in children due to their smaller anatomy, and the region includes critical structures such as the carotid artery on either side of the sinus that must be avoided.  </w:t>
      </w:r>
      <w:r w:rsidR="001A7502" w:rsidRPr="006D685D">
        <w:t xml:space="preserve">Current computer-integrated appraoches to skull base surgeries are unable to </w:t>
      </w:r>
      <w:r w:rsidR="008C7CD9">
        <w:t>consistently achieve</w:t>
      </w:r>
      <w:r w:rsidR="008C7CD9" w:rsidRPr="006D685D">
        <w:t xml:space="preserve"> </w:t>
      </w:r>
      <w:r w:rsidR="001A7502" w:rsidRPr="006D685D">
        <w:t xml:space="preserve">errors below the clinical threshold.  </w:t>
      </w:r>
      <w:r w:rsidR="00002A98" w:rsidRPr="006D685D">
        <w:t>To this end, w</w:t>
      </w:r>
      <w:r w:rsidRPr="006D685D">
        <w:t xml:space="preserve">e developed a software framework that incorporates </w:t>
      </w:r>
      <w:r w:rsidR="000F6B4F" w:rsidRPr="006D685D">
        <w:t xml:space="preserve">intra-operative </w:t>
      </w:r>
      <w:r w:rsidRPr="006D685D">
        <w:t>simulate</w:t>
      </w:r>
      <w:r w:rsidR="000F6B4F" w:rsidRPr="006D685D">
        <w:t xml:space="preserve">d photo-acoustic ultrasound. We were able to </w:t>
      </w:r>
      <w:r w:rsidRPr="006D685D">
        <w:t xml:space="preserve">show that </w:t>
      </w:r>
      <w:r w:rsidR="009B1CD3" w:rsidRPr="006D685D">
        <w:t xml:space="preserve">simulated </w:t>
      </w:r>
      <w:r w:rsidRPr="006D685D">
        <w:t xml:space="preserve">intraoperative photo-acoustic imaging </w:t>
      </w:r>
      <w:r w:rsidR="009B1CD3" w:rsidRPr="006D685D">
        <w:t>is able to</w:t>
      </w:r>
      <w:r w:rsidRPr="006D685D">
        <w:t xml:space="preserve"> reduce </w:t>
      </w:r>
      <w:r w:rsidR="009B1CD3" w:rsidRPr="006D685D">
        <w:t>error</w:t>
      </w:r>
      <w:r w:rsidR="008810E9" w:rsidRPr="006D685D">
        <w:t xml:space="preserve"> to below clinical error values of 1mm</w:t>
      </w:r>
      <w:r w:rsidRPr="006D685D">
        <w:t xml:space="preserve">, thereby </w:t>
      </w:r>
      <w:r w:rsidR="004B6596" w:rsidRPr="006D685D">
        <w:t>improving the feasiblity of</w:t>
      </w:r>
      <w:r w:rsidRPr="006D685D">
        <w:t xml:space="preserve"> this modified system for clinical use.</w:t>
      </w:r>
    </w:p>
    <w:p w14:paraId="349F3746" w14:textId="025D1740" w:rsidR="002224A4" w:rsidRPr="006D685D" w:rsidRDefault="002224A4" w:rsidP="004B0A20">
      <w:pPr>
        <w:spacing w:line="360" w:lineRule="auto"/>
        <w:jc w:val="both"/>
      </w:pPr>
    </w:p>
    <w:p w14:paraId="2496CBC0" w14:textId="21B2D3B3" w:rsidR="002224A4" w:rsidRPr="006D685D" w:rsidRDefault="00F8549D" w:rsidP="004B0A20">
      <w:pPr>
        <w:spacing w:line="360" w:lineRule="auto"/>
        <w:jc w:val="both"/>
        <w:rPr>
          <w:b/>
        </w:rPr>
      </w:pPr>
      <w:r w:rsidRPr="006D685D">
        <w:rPr>
          <w:b/>
        </w:rPr>
        <w:t>1. Introduction</w:t>
      </w:r>
    </w:p>
    <w:p w14:paraId="67FFECE0" w14:textId="77777777" w:rsidR="00F8549D" w:rsidRPr="006D685D" w:rsidRDefault="00F8549D" w:rsidP="004B0A20">
      <w:pPr>
        <w:spacing w:line="360" w:lineRule="auto"/>
        <w:jc w:val="both"/>
        <w:rPr>
          <w:i/>
        </w:rPr>
      </w:pPr>
    </w:p>
    <w:p w14:paraId="0ACD6BC3" w14:textId="619C9559" w:rsidR="00F8549D" w:rsidRPr="006D685D" w:rsidRDefault="00F8549D" w:rsidP="004B0A20">
      <w:pPr>
        <w:spacing w:line="360" w:lineRule="auto"/>
        <w:jc w:val="both"/>
        <w:rPr>
          <w:b/>
        </w:rPr>
      </w:pPr>
      <w:r w:rsidRPr="006D685D">
        <w:rPr>
          <w:b/>
        </w:rPr>
        <w:t xml:space="preserve">1.1 </w:t>
      </w:r>
      <w:proofErr w:type="gramStart"/>
      <w:r w:rsidRPr="006D685D">
        <w:rPr>
          <w:b/>
        </w:rPr>
        <w:t>Motivation</w:t>
      </w:r>
      <w:proofErr w:type="gramEnd"/>
      <w:r w:rsidRPr="006D685D">
        <w:rPr>
          <w:b/>
        </w:rPr>
        <w:t xml:space="preserve"> and Relevance</w:t>
      </w:r>
    </w:p>
    <w:p w14:paraId="094E9FEA" w14:textId="5761C110" w:rsidR="005301CB" w:rsidRPr="006D685D" w:rsidRDefault="005301CB" w:rsidP="004B0A20">
      <w:pPr>
        <w:spacing w:line="360" w:lineRule="auto"/>
        <w:jc w:val="both"/>
        <w:rPr>
          <w:i/>
        </w:rPr>
      </w:pPr>
    </w:p>
    <w:p w14:paraId="05ABBBBC" w14:textId="64091D9A" w:rsidR="00F8549D" w:rsidRPr="006D685D" w:rsidRDefault="005301CB" w:rsidP="004B0A20">
      <w:pPr>
        <w:spacing w:line="360" w:lineRule="auto"/>
        <w:jc w:val="both"/>
        <w:rPr>
          <w:i/>
        </w:rPr>
      </w:pPr>
      <w:r w:rsidRPr="006D685D">
        <w:rPr>
          <w:i/>
        </w:rPr>
        <w:t>1.1.1 Skull Base Surgery and the Transphenoidal Approach</w:t>
      </w:r>
    </w:p>
    <w:p w14:paraId="5900E7D7" w14:textId="77777777" w:rsidR="00D35F93" w:rsidRPr="006D685D" w:rsidRDefault="00D35F93" w:rsidP="004B0A20">
      <w:pPr>
        <w:spacing w:line="360" w:lineRule="auto"/>
        <w:jc w:val="both"/>
        <w:rPr>
          <w:i/>
        </w:rPr>
      </w:pPr>
    </w:p>
    <w:p w14:paraId="7D2B2947" w14:textId="5612DDA1" w:rsidR="00D35F93" w:rsidRPr="006D685D" w:rsidRDefault="00D35F93" w:rsidP="004B0A20">
      <w:pPr>
        <w:spacing w:line="360" w:lineRule="auto"/>
        <w:jc w:val="both"/>
        <w:rPr>
          <w:i/>
        </w:rPr>
      </w:pPr>
      <w:r w:rsidRPr="006D685D">
        <w:t xml:space="preserve">In skull base surgery, the transsphenoidal approach is the preferred method of entry for removal of tumors in the pituitary region.  During this surgery, a small portion of the nasal septum is removed so that a drill can be inserted through the nose to gain access to the sphenoid sinus.  </w:t>
      </w:r>
    </w:p>
    <w:p w14:paraId="11259847" w14:textId="77777777" w:rsidR="00D35F93" w:rsidRPr="006D685D" w:rsidRDefault="00D35F93" w:rsidP="00D35F93">
      <w:pPr>
        <w:keepNext/>
        <w:spacing w:line="360" w:lineRule="auto"/>
        <w:jc w:val="both"/>
      </w:pPr>
      <w:r w:rsidRPr="00C21E72">
        <w:rPr>
          <w:noProof/>
        </w:rPr>
        <w:lastRenderedPageBreak/>
        <w:drawing>
          <wp:inline distT="0" distB="0" distL="0" distR="0" wp14:anchorId="0AADCAEE" wp14:editId="484EC0D6">
            <wp:extent cx="5486400" cy="2016125"/>
            <wp:effectExtent l="0" t="0" r="0" b="0"/>
            <wp:docPr id="4" name="Picture 3" descr="Screen Shot 2013-02-12 at 2.02.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Screen Shot 2013-02-12 at 2.02.52 PM.png"/>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486400" cy="2016125"/>
                    </a:xfrm>
                    <a:prstGeom prst="rect">
                      <a:avLst/>
                    </a:prstGeom>
                  </pic:spPr>
                </pic:pic>
              </a:graphicData>
            </a:graphic>
          </wp:inline>
        </w:drawing>
      </w:r>
    </w:p>
    <w:p w14:paraId="12CB0258" w14:textId="101770AA" w:rsidR="00D35F93" w:rsidRPr="006D685D" w:rsidRDefault="00D35F93" w:rsidP="00D35F93">
      <w:pPr>
        <w:pStyle w:val="Caption"/>
        <w:spacing w:line="360" w:lineRule="auto"/>
        <w:jc w:val="both"/>
      </w:pPr>
      <w:r w:rsidRPr="00C21E72">
        <w:rPr>
          <w:noProof/>
        </w:rPr>
        <mc:AlternateContent>
          <mc:Choice Requires="wpg">
            <w:drawing>
              <wp:anchor distT="0" distB="0" distL="114300" distR="114300" simplePos="0" relativeHeight="251662336" behindDoc="0" locked="0" layoutInCell="1" allowOverlap="1" wp14:anchorId="139BD172" wp14:editId="1DC39E24">
                <wp:simplePos x="0" y="0"/>
                <wp:positionH relativeFrom="column">
                  <wp:posOffset>2857500</wp:posOffset>
                </wp:positionH>
                <wp:positionV relativeFrom="paragraph">
                  <wp:posOffset>637540</wp:posOffset>
                </wp:positionV>
                <wp:extent cx="2628900" cy="2857500"/>
                <wp:effectExtent l="0" t="0" r="12700" b="12700"/>
                <wp:wrapSquare wrapText="bothSides"/>
                <wp:docPr id="5" name="Group 4"/>
                <wp:cNvGraphicFramePr/>
                <a:graphic xmlns:a="http://schemas.openxmlformats.org/drawingml/2006/main">
                  <a:graphicData uri="http://schemas.microsoft.com/office/word/2010/wordprocessingGroup">
                    <wpg:wgp>
                      <wpg:cNvGrpSpPr/>
                      <wpg:grpSpPr>
                        <a:xfrm>
                          <a:off x="0" y="0"/>
                          <a:ext cx="2628900" cy="2857500"/>
                          <a:chOff x="0" y="0"/>
                          <a:chExt cx="4857808" cy="3423153"/>
                        </a:xfrm>
                      </wpg:grpSpPr>
                      <pic:pic xmlns:pic="http://schemas.openxmlformats.org/drawingml/2006/picture">
                        <pic:nvPicPr>
                          <pic:cNvPr id="2" name="Picture 2" descr="Screen Shot 2013-02-12 at 2.06.45 PM.png"/>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4857808" cy="3423153"/>
                          </a:xfrm>
                          <a:prstGeom prst="rect">
                            <a:avLst/>
                          </a:prstGeom>
                        </pic:spPr>
                      </pic:pic>
                      <wps:wsp>
                        <wps:cNvPr id="3" name="Oval 3"/>
                        <wps:cNvSpPr/>
                        <wps:spPr>
                          <a:xfrm>
                            <a:off x="1589595" y="1219495"/>
                            <a:ext cx="907171" cy="816496"/>
                          </a:xfrm>
                          <a:prstGeom prst="ellipse">
                            <a:avLst/>
                          </a:prstGeom>
                          <a:solidFill>
                            <a:schemeClr val="lt1">
                              <a:alpha val="0"/>
                            </a:schemeClr>
                          </a:solidFill>
                        </wps:spPr>
                        <wps:style>
                          <a:lnRef idx="2">
                            <a:schemeClr val="accent1"/>
                          </a:lnRef>
                          <a:fillRef idx="1">
                            <a:schemeClr val="lt1"/>
                          </a:fillRef>
                          <a:effectRef idx="0">
                            <a:schemeClr val="accent1"/>
                          </a:effectRef>
                          <a:fontRef idx="minor">
                            <a:schemeClr val="dk1"/>
                          </a:fontRef>
                        </wps:style>
                        <wps:txbx>
                          <w:txbxContent>
                            <w:p w14:paraId="48519FE2" w14:textId="77777777" w:rsidR="004759D1" w:rsidRDefault="004759D1" w:rsidP="00D35F93">
                              <w:pPr>
                                <w:rPr>
                                  <w:rFonts w:eastAsia="Times New Roman" w:cs="Times New Roman"/>
                                </w:rPr>
                              </w:pPr>
                            </w:p>
                          </w:txbxContent>
                        </wps:txbx>
                        <wps:bodyPr rtlCol="0" anchor="ctr"/>
                      </wps:wsp>
                    </wpg:wgp>
                  </a:graphicData>
                </a:graphic>
                <wp14:sizeRelH relativeFrom="page">
                  <wp14:pctWidth>0</wp14:pctWidth>
                </wp14:sizeRelH>
                <wp14:sizeRelV relativeFrom="page">
                  <wp14:pctHeight>0</wp14:pctHeight>
                </wp14:sizeRelV>
              </wp:anchor>
            </w:drawing>
          </mc:Choice>
          <mc:Fallback>
            <w:pict>
              <v:group id="Group 4" o:spid="_x0000_s1026" style="position:absolute;left:0;text-align:left;margin-left:225pt;margin-top:50.2pt;width:207pt;height:225pt;z-index:251662336" coordsize="4857808,342315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Screen Shot 2013-02-12 at 2.06.45 PM.png" style="position:absolute;width:4857808;height:342315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0P&#10;n0jAAAAA2gAAAA8AAABkcnMvZG93bnJldi54bWxEj81qwzAQhO+FvoPYQG6NHB+CcSKHOKXQa1JD&#10;r4u1/iHWypHU2M3TR4FCj8PMfMPs9rMZxI2c7y0rWK8SEMS11T23Cqqvj7cMhA/IGgfLpOCXPOyL&#10;15cd5tpOfKLbObQiQtjnqKALYcyl9HVHBv3KjsTRa6wzGKJ0rdQOpwg3g0yTZCMN9hwXOhzp2FF9&#10;Of8YBZl7z8pvalFj0kzl9V7p7FIptVzMhy2IQHP4D/+1P7WCFJ5X4g2QxQM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3Q+fSMAAAADaAAAADwAAAAAAAAAAAAAAAACcAgAAZHJz&#10;L2Rvd25yZXYueG1sUEsFBgAAAAAEAAQA9wAAAIkDAAAAAA==&#10;">
                  <v:imagedata r:id="rId11" o:title="Screen Shot 2013-02-12 at 2.06.45 PM.png"/>
                  <v:path arrowok="t"/>
                </v:shape>
                <v:oval id="Oval 3" o:spid="_x0000_s1028" style="position:absolute;left:1589595;top:1219495;width:907171;height:8164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8uMiwwAA&#10;ANoAAAAPAAAAZHJzL2Rvd25yZXYueG1sRI/RasJAFETfhf7DcgXfdKPBItE1hIIktQ+i7Qdcstck&#10;mL0bsmuS/n23UOjjMDNnmEM6mVYM1LvGsoL1KgJBXFrdcKXg6/O03IFwHllja5kUfJOD9PgyO2Ci&#10;7chXGm6+EgHCLkEFtfddIqUrazLoVrYjDt7d9gZ9kH0ldY9jgJtWbqLoVRpsOCzU2NFbTeXj9jQK&#10;8kvp4vG8Od+3p+wjHy7bXZG/K7WYT9kehKfJ/4f/2oVWEMPvlXAD5PE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8uMiwwAAANoAAAAPAAAAAAAAAAAAAAAAAJcCAABkcnMvZG93&#10;bnJldi54bWxQSwUGAAAAAAQABAD1AAAAhwMAAAAA&#10;" fillcolor="white [3201]" strokecolor="#4f81bd [3204]" strokeweight="2pt">
                  <v:fill opacity="0"/>
                  <v:textbox>
                    <w:txbxContent>
                      <w:p w14:paraId="48519FE2" w14:textId="77777777" w:rsidR="004759D1" w:rsidRDefault="004759D1" w:rsidP="00D35F93">
                        <w:pPr>
                          <w:rPr>
                            <w:rFonts w:eastAsia="Times New Roman" w:cs="Times New Roman"/>
                          </w:rPr>
                        </w:pPr>
                      </w:p>
                    </w:txbxContent>
                  </v:textbox>
                </v:oval>
                <w10:wrap type="square"/>
              </v:group>
            </w:pict>
          </mc:Fallback>
        </mc:AlternateContent>
      </w:r>
      <w:r w:rsidRPr="006D685D">
        <w:rPr>
          <w:color w:val="auto"/>
        </w:rPr>
        <w:t xml:space="preserve">Figure </w:t>
      </w:r>
      <w:r w:rsidRPr="00C21E72">
        <w:rPr>
          <w:color w:val="auto"/>
        </w:rPr>
        <w:fldChar w:fldCharType="begin"/>
      </w:r>
      <w:r w:rsidRPr="006D685D">
        <w:rPr>
          <w:color w:val="auto"/>
        </w:rPr>
        <w:instrText xml:space="preserve"> SEQ Figure \* ARABIC </w:instrText>
      </w:r>
      <w:r w:rsidRPr="008D6D6B">
        <w:rPr>
          <w:color w:val="auto"/>
        </w:rPr>
        <w:fldChar w:fldCharType="separate"/>
      </w:r>
      <w:r w:rsidR="004759D1">
        <w:rPr>
          <w:noProof/>
          <w:color w:val="auto"/>
        </w:rPr>
        <w:t>1</w:t>
      </w:r>
      <w:r w:rsidRPr="00C21E72">
        <w:rPr>
          <w:color w:val="auto"/>
        </w:rPr>
        <w:fldChar w:fldCharType="end"/>
      </w:r>
      <w:r w:rsidRPr="006D685D">
        <w:rPr>
          <w:color w:val="auto"/>
        </w:rPr>
        <w:t>: The transphenoidal approach for the removal of tumors in the pituitary region.</w:t>
      </w:r>
      <w:r w:rsidRPr="006D685D">
        <w:rPr>
          <w:b w:val="0"/>
          <w:color w:val="auto"/>
        </w:rPr>
        <w:t xml:space="preserve"> Image source: JF Frazier, K Chaichana, GI Jallo, A Quiñones-Hinojosa, “Combined endoscopic and microscopic management of pediatric pituitary region tumors through one nostril:  technical note with case illustrations”, </w:t>
      </w:r>
      <w:r w:rsidRPr="006D685D">
        <w:rPr>
          <w:b w:val="0"/>
          <w:i/>
          <w:iCs/>
          <w:color w:val="auto"/>
        </w:rPr>
        <w:t>Childs Nervous System</w:t>
      </w:r>
      <w:r w:rsidRPr="006D685D">
        <w:rPr>
          <w:b w:val="0"/>
          <w:color w:val="auto"/>
        </w:rPr>
        <w:t>, Vol 24, pp 1469–1478, 2008</w:t>
      </w:r>
    </w:p>
    <w:p w14:paraId="284DCF00" w14:textId="1B8859A7" w:rsidR="00F8549D" w:rsidRPr="006D685D" w:rsidRDefault="00D35F93" w:rsidP="00D35F93">
      <w:pPr>
        <w:spacing w:line="360" w:lineRule="auto"/>
        <w:jc w:val="both"/>
      </w:pPr>
      <w:r w:rsidRPr="00C21E72">
        <w:rPr>
          <w:noProof/>
        </w:rPr>
        <mc:AlternateContent>
          <mc:Choice Requires="wps">
            <w:drawing>
              <wp:anchor distT="0" distB="0" distL="114300" distR="114300" simplePos="0" relativeHeight="251660288" behindDoc="0" locked="0" layoutInCell="1" allowOverlap="1" wp14:anchorId="6F67603D" wp14:editId="2DB8B7DC">
                <wp:simplePos x="0" y="0"/>
                <wp:positionH relativeFrom="column">
                  <wp:posOffset>2857500</wp:posOffset>
                </wp:positionH>
                <wp:positionV relativeFrom="paragraph">
                  <wp:posOffset>2668905</wp:posOffset>
                </wp:positionV>
                <wp:extent cx="2628900" cy="923925"/>
                <wp:effectExtent l="0" t="0" r="12700" b="0"/>
                <wp:wrapSquare wrapText="bothSides"/>
                <wp:docPr id="1" name="Text Box 1"/>
                <wp:cNvGraphicFramePr/>
                <a:graphic xmlns:a="http://schemas.openxmlformats.org/drawingml/2006/main">
                  <a:graphicData uri="http://schemas.microsoft.com/office/word/2010/wordprocessingShape">
                    <wps:wsp>
                      <wps:cNvSpPr txBox="1"/>
                      <wps:spPr>
                        <a:xfrm>
                          <a:off x="0" y="0"/>
                          <a:ext cx="2628900" cy="923925"/>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4F7DF28F" w14:textId="35AA5974" w:rsidR="004759D1" w:rsidRPr="00EA1417" w:rsidRDefault="004759D1" w:rsidP="00515947">
                            <w:pPr>
                              <w:pStyle w:val="Caption"/>
                              <w:spacing w:after="0" w:line="360" w:lineRule="auto"/>
                              <w:jc w:val="both"/>
                              <w:rPr>
                                <w:b w:val="0"/>
                                <w:color w:val="auto"/>
                              </w:rPr>
                            </w:pPr>
                            <w:r w:rsidRPr="00EA1417">
                              <w:rPr>
                                <w:color w:val="auto"/>
                              </w:rPr>
                              <w:t xml:space="preserve">Figure </w:t>
                            </w:r>
                            <w:r>
                              <w:rPr>
                                <w:color w:val="auto"/>
                              </w:rPr>
                              <w:t>2</w:t>
                            </w:r>
                            <w:r w:rsidRPr="00EA1417">
                              <w:rPr>
                                <w:color w:val="auto"/>
                              </w:rPr>
                              <w:t>: Skull-base Anatomy: The carotid artery lies next to the sphenoid sinus.</w:t>
                            </w:r>
                            <w:r w:rsidRPr="00EA1417">
                              <w:rPr>
                                <w:b w:val="0"/>
                                <w:color w:val="auto"/>
                              </w:rPr>
                              <w:t xml:space="preserve"> Image source: http://emedicine.medscape</w:t>
                            </w:r>
                            <w:r w:rsidRPr="00EA1417">
                              <w:rPr>
                                <w:b w:val="0"/>
                                <w:bCs w:val="0"/>
                                <w:color w:val="auto"/>
                              </w:rPr>
                              <w:t>.com/</w:t>
                            </w:r>
                            <w:r w:rsidRPr="00EA1417">
                              <w:rPr>
                                <w:b w:val="0"/>
                                <w:color w:val="auto"/>
                              </w:rPr>
                              <w:t>article/882627-overview</w:t>
                            </w:r>
                          </w:p>
                          <w:p w14:paraId="2DCF4605" w14:textId="77777777" w:rsidR="004759D1" w:rsidRPr="00EA1417" w:rsidRDefault="004759D1" w:rsidP="00515947">
                            <w:pPr>
                              <w:pStyle w:val="Caption"/>
                              <w:jc w:val="both"/>
                              <w:rPr>
                                <w:b w:val="0"/>
                                <w:color w:val="auto"/>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9" type="#_x0000_t202" style="position:absolute;left:0;text-align:left;margin-left:225pt;margin-top:210.15pt;width:207pt;height:7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" stroked="f">
                <v:textbox inset="0,0,0,0">
                  <w:txbxContent>
                    <w:p w14:paraId="4F7DF28F" w14:textId="35AA5974" w:rsidR="004759D1" w:rsidRPr="00EA1417" w:rsidRDefault="004759D1" w:rsidP="00515947">
                      <w:pPr>
                        <w:pStyle w:val="Caption"/>
                        <w:spacing w:after="0" w:line="360" w:lineRule="auto"/>
                        <w:jc w:val="both"/>
                        <w:rPr>
                          <w:b w:val="0"/>
                          <w:color w:val="auto"/>
                        </w:rPr>
                      </w:pPr>
                      <w:r w:rsidRPr="00EA1417">
                        <w:rPr>
                          <w:color w:val="auto"/>
                        </w:rPr>
                        <w:t xml:space="preserve">Figure </w:t>
                      </w:r>
                      <w:r>
                        <w:rPr>
                          <w:color w:val="auto"/>
                        </w:rPr>
                        <w:t>2</w:t>
                      </w:r>
                      <w:r w:rsidRPr="00EA1417">
                        <w:rPr>
                          <w:color w:val="auto"/>
                        </w:rPr>
                        <w:t>: Skull-base Anatomy: The carotid artery lies next to the sphenoid sinus.</w:t>
                      </w:r>
                      <w:r w:rsidRPr="00EA1417">
                        <w:rPr>
                          <w:b w:val="0"/>
                          <w:color w:val="auto"/>
                        </w:rPr>
                        <w:t xml:space="preserve"> Image source: http://emedicine.medscape</w:t>
                      </w:r>
                      <w:r w:rsidRPr="00EA1417">
                        <w:rPr>
                          <w:b w:val="0"/>
                          <w:bCs w:val="0"/>
                          <w:color w:val="auto"/>
                        </w:rPr>
                        <w:t>.com/</w:t>
                      </w:r>
                      <w:r w:rsidRPr="00EA1417">
                        <w:rPr>
                          <w:b w:val="0"/>
                          <w:color w:val="auto"/>
                        </w:rPr>
                        <w:t>article/882627-overview</w:t>
                      </w:r>
                    </w:p>
                    <w:p w14:paraId="2DCF4605" w14:textId="77777777" w:rsidR="004759D1" w:rsidRPr="00EA1417" w:rsidRDefault="004759D1" w:rsidP="00515947">
                      <w:pPr>
                        <w:pStyle w:val="Caption"/>
                        <w:jc w:val="both"/>
                        <w:rPr>
                          <w:b w:val="0"/>
                          <w:color w:val="auto"/>
                        </w:rPr>
                      </w:pPr>
                    </w:p>
                  </w:txbxContent>
                </v:textbox>
                <w10:wrap type="square"/>
              </v:shape>
            </w:pict>
          </mc:Fallback>
        </mc:AlternateContent>
      </w:r>
      <w:r w:rsidR="00F8549D" w:rsidRPr="006D685D">
        <w:t xml:space="preserve">The front wall of the sphenoid sinus is drilled through, granting access to the actual sinus.  The back wall of the sinus, called the sella, lies directly over the pituitary gland. It is also drilled through and this gives access to the tumor. This surgery </w:t>
      </w:r>
      <w:r w:rsidR="00D27578" w:rsidRPr="006D685D">
        <w:t>is</w:t>
      </w:r>
      <w:r w:rsidR="00F8549D" w:rsidRPr="006D685D">
        <w:t xml:space="preserve"> technically challenging in children because of their smaller anatomy and unaerated sinuses.  These make it much harder to avoid </w:t>
      </w:r>
      <w:r w:rsidR="00CE66FC" w:rsidRPr="006D685D">
        <w:t>critical struc</w:t>
      </w:r>
      <w:r w:rsidR="00794E06" w:rsidRPr="006D685D">
        <w:t>tures such as the carotid artery, which lies</w:t>
      </w:r>
      <w:r w:rsidR="00CE66FC" w:rsidRPr="006D685D">
        <w:t xml:space="preserve"> on the sides of the sinus</w:t>
      </w:r>
      <w:r w:rsidR="009507E5" w:rsidRPr="006D685D">
        <w:t>,</w:t>
      </w:r>
      <w:r w:rsidR="00CE66FC" w:rsidRPr="006D685D">
        <w:t xml:space="preserve"> while drilling (Frazier, 2008).  </w:t>
      </w:r>
    </w:p>
    <w:p w14:paraId="60A253B4" w14:textId="77777777" w:rsidR="001A6268" w:rsidRPr="006D685D" w:rsidRDefault="001A6268" w:rsidP="001A6268">
      <w:pPr>
        <w:spacing w:line="360" w:lineRule="auto"/>
        <w:jc w:val="both"/>
        <w:rPr>
          <w:i/>
        </w:rPr>
      </w:pPr>
    </w:p>
    <w:p w14:paraId="45B16723" w14:textId="0690AFFD" w:rsidR="001A6268" w:rsidRPr="006D685D" w:rsidRDefault="001A6268" w:rsidP="001A6268">
      <w:pPr>
        <w:spacing w:line="360" w:lineRule="auto"/>
        <w:jc w:val="both"/>
      </w:pPr>
      <w:r w:rsidRPr="006D685D">
        <w:rPr>
          <w:i/>
        </w:rPr>
        <w:t>1.1.2 Photo-Acoustic Imaging</w:t>
      </w:r>
    </w:p>
    <w:p w14:paraId="41CE9683" w14:textId="77777777" w:rsidR="001A6268" w:rsidRPr="006D685D" w:rsidRDefault="001A6268" w:rsidP="001A6268">
      <w:pPr>
        <w:spacing w:line="360" w:lineRule="auto"/>
        <w:jc w:val="both"/>
      </w:pPr>
    </w:p>
    <w:p w14:paraId="2D70EF8A" w14:textId="2611B1EE" w:rsidR="001A6268" w:rsidRPr="006D685D" w:rsidRDefault="001A6268" w:rsidP="001A6268">
      <w:pPr>
        <w:spacing w:line="360" w:lineRule="auto"/>
        <w:jc w:val="both"/>
      </w:pPr>
      <w:r w:rsidRPr="006D685D">
        <w:t xml:space="preserve">Photo-acoustic imaging refers to imaging that makes use of the photo-acoustic effect.  When a pulsed laser excitation is emitted into the tissue, usually of infrared or radio wavelength, some of the energy is converted into heat.  This causes </w:t>
      </w:r>
      <w:r w:rsidRPr="006D685D">
        <w:lastRenderedPageBreak/>
        <w:t xml:space="preserve">thermoelastic expansion of the tissue, which results in the emission of ultrasound.  Images are generated when transducer probes detect the ultrasound waves.  Different properties result in unique absorption of certain wavelengths in different tissues.  Thus, optical contrast arises from varying absorption spectra of different tissue.  This </w:t>
      </w:r>
      <w:r w:rsidR="001E0582">
        <w:t>would allow</w:t>
      </w:r>
      <w:r w:rsidRPr="006D685D">
        <w:t xml:space="preserve"> us to identify bone and </w:t>
      </w:r>
      <w:r w:rsidR="000D6C52" w:rsidRPr="006D685D">
        <w:t xml:space="preserve">the </w:t>
      </w:r>
      <w:r w:rsidRPr="006D685D">
        <w:t xml:space="preserve">carotid artery in the system </w:t>
      </w:r>
      <w:r w:rsidR="000D6C52" w:rsidRPr="006D685D">
        <w:t xml:space="preserve">that </w:t>
      </w:r>
      <w:r w:rsidRPr="006D685D">
        <w:t xml:space="preserve">we are developing. </w:t>
      </w:r>
      <w:r w:rsidR="000D6C52" w:rsidRPr="006D685D">
        <w:t xml:space="preserve">In 2008, </w:t>
      </w:r>
      <w:r w:rsidRPr="006D685D">
        <w:t xml:space="preserve">Wang et al. showed that PAI </w:t>
      </w:r>
      <w:proofErr w:type="gramStart"/>
      <w:r w:rsidRPr="006D685D">
        <w:t>can</w:t>
      </w:r>
      <w:proofErr w:type="gramEnd"/>
      <w:r w:rsidRPr="006D685D">
        <w:t xml:space="preserve"> be used to non-invasively image infant skulls. Specifically, they showed that their PAI system could be used to detect a simulated vessel placed in a skull phantom.</w:t>
      </w:r>
    </w:p>
    <w:p w14:paraId="555911EA" w14:textId="77777777" w:rsidR="00CE66FC" w:rsidRPr="006D685D" w:rsidRDefault="00CE66FC" w:rsidP="004B0A20">
      <w:pPr>
        <w:spacing w:line="360" w:lineRule="auto"/>
        <w:jc w:val="both"/>
      </w:pPr>
    </w:p>
    <w:p w14:paraId="0E01809B" w14:textId="08292832" w:rsidR="007C00AD" w:rsidRPr="006D685D" w:rsidRDefault="001A6268" w:rsidP="004B0A20">
      <w:pPr>
        <w:spacing w:line="360" w:lineRule="auto"/>
        <w:jc w:val="both"/>
        <w:rPr>
          <w:i/>
        </w:rPr>
      </w:pPr>
      <w:r w:rsidRPr="006D685D">
        <w:rPr>
          <w:i/>
        </w:rPr>
        <w:t>1.1.3</w:t>
      </w:r>
      <w:r w:rsidR="007C00AD" w:rsidRPr="006D685D">
        <w:rPr>
          <w:i/>
        </w:rPr>
        <w:t xml:space="preserve"> </w:t>
      </w:r>
      <w:r w:rsidR="00345915" w:rsidRPr="006D685D">
        <w:rPr>
          <w:i/>
        </w:rPr>
        <w:t xml:space="preserve">Xia et al’s </w:t>
      </w:r>
      <w:r w:rsidR="007C00AD" w:rsidRPr="006D685D">
        <w:rPr>
          <w:i/>
        </w:rPr>
        <w:t xml:space="preserve">Computer-Aided Skull-Base Surgery System </w:t>
      </w:r>
    </w:p>
    <w:p w14:paraId="6AAF83E3" w14:textId="77777777" w:rsidR="007C00AD" w:rsidRPr="006D685D" w:rsidRDefault="007C00AD" w:rsidP="004B0A20">
      <w:pPr>
        <w:spacing w:line="360" w:lineRule="auto"/>
        <w:jc w:val="both"/>
      </w:pPr>
    </w:p>
    <w:p w14:paraId="4A69309C" w14:textId="6FD6C581" w:rsidR="00C90235" w:rsidRPr="006D685D" w:rsidRDefault="00F8549D" w:rsidP="004B0A20">
      <w:pPr>
        <w:spacing w:line="360" w:lineRule="auto"/>
        <w:jc w:val="both"/>
      </w:pPr>
      <w:r w:rsidRPr="006D685D">
        <w:t>In 2008, Dr. Kazanzides’ lab developed a system that integrated computer planning and navigation, and robotic assistance for use in skull base surgeries (Xia et al., 2008). The system featured the Stealth</w:t>
      </w:r>
      <w:r w:rsidR="00F01BEF" w:rsidRPr="006D685D">
        <w:t>S</w:t>
      </w:r>
      <w:r w:rsidRPr="006D685D">
        <w:t xml:space="preserve">tation ® navigation system, a NeuroMate ® robotic arm, as well as visualization software 3D Slicer. It allowed for cooperative control and enforced safety constraints through virtual fixtures, which were defined pre-operatively on CT scans. The system exhibited high ergonomic benefits, reducing surgeon stress and fatigue. </w:t>
      </w:r>
    </w:p>
    <w:p w14:paraId="6A3473C0" w14:textId="33271236" w:rsidR="00C90235" w:rsidRPr="006D685D" w:rsidRDefault="00C90235" w:rsidP="004B0A20">
      <w:pPr>
        <w:keepNext/>
        <w:spacing w:line="360" w:lineRule="auto"/>
        <w:jc w:val="both"/>
      </w:pPr>
    </w:p>
    <w:p w14:paraId="4564FA0C" w14:textId="77777777" w:rsidR="00A35F9B" w:rsidRPr="006D685D" w:rsidRDefault="00A35F9B" w:rsidP="004B0A20">
      <w:pPr>
        <w:keepNext/>
        <w:spacing w:line="360" w:lineRule="auto"/>
        <w:jc w:val="both"/>
      </w:pPr>
      <w:r w:rsidRPr="00C21E72">
        <w:rPr>
          <w:noProof/>
        </w:rPr>
        <w:drawing>
          <wp:inline distT="0" distB="0" distL="0" distR="0" wp14:anchorId="7E7980EC" wp14:editId="1653D852">
            <wp:extent cx="2286000" cy="1371600"/>
            <wp:effectExtent l="0" t="0" r="0" b="0"/>
            <wp:docPr id="48" name="Picture 48" descr="system-origina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4" descr="system-original"/>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286000" cy="1371600"/>
                    </a:xfrm>
                    <a:prstGeom prst="rect">
                      <a:avLst/>
                    </a:prstGeom>
                    <a:noFill/>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r w:rsidR="00C90235" w:rsidRPr="00C21E72">
        <w:rPr>
          <w:noProof/>
        </w:rPr>
        <w:drawing>
          <wp:inline distT="0" distB="0" distL="0" distR="0" wp14:anchorId="31B37843" wp14:editId="468BA408">
            <wp:extent cx="2965938" cy="1386733"/>
            <wp:effectExtent l="0" t="0" r="6350" b="10795"/>
            <wp:docPr id="7" name="Picture 5" descr="vf-def"/>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Picture 5" descr="vf-def"/>
                    <pic:cNvPicPr>
                      <a:picLocks noGrp="1"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68702" cy="1388025"/>
                    </a:xfrm>
                    <a:prstGeom prst="rect">
                      <a:avLst/>
                    </a:prstGeom>
                    <a:noFill/>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a:graphicData>
            </a:graphic>
          </wp:inline>
        </w:drawing>
      </w:r>
    </w:p>
    <w:p w14:paraId="407AA39F" w14:textId="3DFEDAD8" w:rsidR="00C90235" w:rsidRPr="006D685D" w:rsidRDefault="00A35F9B" w:rsidP="004B0A20">
      <w:pPr>
        <w:pStyle w:val="Caption"/>
        <w:spacing w:line="360" w:lineRule="auto"/>
        <w:jc w:val="both"/>
        <w:rPr>
          <w:b w:val="0"/>
          <w:color w:val="auto"/>
        </w:rPr>
      </w:pPr>
      <w:r w:rsidRPr="006D685D">
        <w:rPr>
          <w:color w:val="auto"/>
        </w:rPr>
        <w:t xml:space="preserve">Figure </w:t>
      </w:r>
      <w:r w:rsidR="00B8785D" w:rsidRPr="006D685D">
        <w:rPr>
          <w:color w:val="auto"/>
        </w:rPr>
        <w:t>3</w:t>
      </w:r>
      <w:r w:rsidRPr="006D685D">
        <w:rPr>
          <w:color w:val="auto"/>
        </w:rPr>
        <w:t xml:space="preserve">: Integrated system for planning, navigation and robotic assistance for skull base surgery by Xia et al. </w:t>
      </w:r>
      <w:r w:rsidRPr="006D685D">
        <w:rPr>
          <w:b w:val="0"/>
          <w:color w:val="auto"/>
        </w:rPr>
        <w:t xml:space="preserve">The system enforces safety constraints through virtual fixtures. Image source: Xia, T., Baird, C., Jallo, G., Hayes, K., Nakajima, N., Hata, N. and Kazanzides, P. (2008), An integrated system for planning, navigation and robotic assistance for skull base surgery. </w:t>
      </w:r>
      <w:proofErr w:type="gramStart"/>
      <w:r w:rsidRPr="006D685D">
        <w:rPr>
          <w:b w:val="0"/>
          <w:color w:val="auto"/>
        </w:rPr>
        <w:t>Int. J. Med. Robotics Comput.</w:t>
      </w:r>
      <w:proofErr w:type="gramEnd"/>
      <w:r w:rsidRPr="006D685D">
        <w:rPr>
          <w:b w:val="0"/>
          <w:color w:val="auto"/>
        </w:rPr>
        <w:t xml:space="preserve"> Assist. </w:t>
      </w:r>
      <w:proofErr w:type="gramStart"/>
      <w:r w:rsidRPr="006D685D">
        <w:rPr>
          <w:b w:val="0"/>
          <w:color w:val="auto"/>
        </w:rPr>
        <w:t>Surg., 4: 321–330.</w:t>
      </w:r>
      <w:proofErr w:type="gramEnd"/>
      <w:r w:rsidRPr="006D685D">
        <w:rPr>
          <w:b w:val="0"/>
          <w:color w:val="auto"/>
        </w:rPr>
        <w:t xml:space="preserve"> </w:t>
      </w:r>
      <w:proofErr w:type="gramStart"/>
      <w:r w:rsidRPr="006D685D">
        <w:rPr>
          <w:b w:val="0"/>
          <w:color w:val="auto"/>
        </w:rPr>
        <w:t>doi</w:t>
      </w:r>
      <w:proofErr w:type="gramEnd"/>
      <w:r w:rsidRPr="006D685D">
        <w:rPr>
          <w:b w:val="0"/>
          <w:color w:val="auto"/>
        </w:rPr>
        <w:t>: 10.1002/rcs.213</w:t>
      </w:r>
    </w:p>
    <w:p w14:paraId="35AE4E74" w14:textId="32FD8ABC" w:rsidR="00F8549D" w:rsidRPr="006D685D" w:rsidRDefault="00F8549D" w:rsidP="004B0A20">
      <w:pPr>
        <w:spacing w:line="360" w:lineRule="auto"/>
        <w:jc w:val="both"/>
        <w:rPr>
          <w:b/>
        </w:rPr>
      </w:pPr>
      <w:r w:rsidRPr="006D685D">
        <w:t xml:space="preserve">While this system was developed for a different approach, it is easy adaptable to the transsphenoidal one. However, experiments showed that the system was able to </w:t>
      </w:r>
      <w:r w:rsidRPr="006D685D">
        <w:lastRenderedPageBreak/>
        <w:t xml:space="preserve">achieve an average accuracy of 1-2mm, with a maximum error of 3mm. To achieve clinically acceptable errors of the 1mm range, Dr. Kazanzides proposed using intra-operative photo-acoustic imaging (PAI) to reduce uncertainty in the registration. We </w:t>
      </w:r>
      <w:r w:rsidR="00471D1F" w:rsidRPr="006D685D">
        <w:t>hypothesize</w:t>
      </w:r>
      <w:r w:rsidRPr="006D685D">
        <w:t xml:space="preserve"> that the use of a computer-integrated skull base surgery system with the integration of intraopera</w:t>
      </w:r>
      <w:r w:rsidR="00322390" w:rsidRPr="006D685D">
        <w:t>tive ultrasound imaging/sensing</w:t>
      </w:r>
      <w:r w:rsidRPr="006D685D">
        <w:t xml:space="preserve"> will provide increased accuracy and therefore improve the feasibility and safety of this method.</w:t>
      </w:r>
    </w:p>
    <w:p w14:paraId="56A210A5" w14:textId="77777777" w:rsidR="00F358B9" w:rsidRPr="006D685D" w:rsidRDefault="00F358B9" w:rsidP="004B0A20">
      <w:pPr>
        <w:spacing w:line="360" w:lineRule="auto"/>
        <w:jc w:val="both"/>
        <w:rPr>
          <w:i/>
        </w:rPr>
      </w:pPr>
    </w:p>
    <w:p w14:paraId="79895A0B" w14:textId="355B6019" w:rsidR="00F8549D" w:rsidRPr="006D685D" w:rsidRDefault="00F8549D" w:rsidP="004B0A20">
      <w:pPr>
        <w:spacing w:line="360" w:lineRule="auto"/>
        <w:jc w:val="both"/>
        <w:rPr>
          <w:b/>
        </w:rPr>
      </w:pPr>
      <w:r w:rsidRPr="006D685D">
        <w:rPr>
          <w:b/>
        </w:rPr>
        <w:t>2 Goal</w:t>
      </w:r>
      <w:r w:rsidR="00206F7F" w:rsidRPr="006D685D">
        <w:rPr>
          <w:b/>
        </w:rPr>
        <w:t>s</w:t>
      </w:r>
    </w:p>
    <w:p w14:paraId="077A20A8" w14:textId="77777777" w:rsidR="00F8549D" w:rsidRPr="006D685D" w:rsidRDefault="00F8549D" w:rsidP="004B0A20">
      <w:pPr>
        <w:spacing w:line="360" w:lineRule="auto"/>
        <w:jc w:val="both"/>
      </w:pPr>
    </w:p>
    <w:p w14:paraId="734380F4" w14:textId="1EE96318" w:rsidR="00F8549D" w:rsidRPr="006D685D" w:rsidRDefault="00BA385F" w:rsidP="004B0A20">
      <w:pPr>
        <w:spacing w:line="360" w:lineRule="auto"/>
        <w:jc w:val="both"/>
        <w:rPr>
          <w:b/>
        </w:rPr>
      </w:pPr>
      <w:r w:rsidRPr="006D685D">
        <w:rPr>
          <w:b/>
        </w:rPr>
        <w:t>2.1 Goals</w:t>
      </w:r>
      <w:r w:rsidR="00D35F93" w:rsidRPr="006D685D">
        <w:rPr>
          <w:b/>
        </w:rPr>
        <w:t xml:space="preserve"> for this project</w:t>
      </w:r>
    </w:p>
    <w:p w14:paraId="3B01FB2C" w14:textId="77777777" w:rsidR="00682852" w:rsidRPr="006D685D" w:rsidRDefault="00682852" w:rsidP="00682852">
      <w:pPr>
        <w:spacing w:line="360" w:lineRule="auto"/>
        <w:jc w:val="both"/>
      </w:pPr>
    </w:p>
    <w:p w14:paraId="1D89655A" w14:textId="7DBD4154" w:rsidR="00682852" w:rsidRPr="006D685D" w:rsidRDefault="00682852" w:rsidP="00682852">
      <w:pPr>
        <w:spacing w:line="360" w:lineRule="auto"/>
        <w:jc w:val="both"/>
      </w:pPr>
      <w:r w:rsidRPr="006D685D">
        <w:t xml:space="preserve">Our </w:t>
      </w:r>
      <w:r w:rsidR="000F6010" w:rsidRPr="006D685D">
        <w:t xml:space="preserve">overall </w:t>
      </w:r>
      <w:r w:rsidRPr="006D685D">
        <w:t xml:space="preserve">goal is to improve the accuracy of computer-aided transphenoidal skull base surgery through the use of intra-operative imaging so as to protect critical structures such as the carotid artery during dangerous processes such as drilling. </w:t>
      </w:r>
    </w:p>
    <w:p w14:paraId="7FB70C1E" w14:textId="77777777" w:rsidR="00F8549D" w:rsidRPr="006D685D" w:rsidRDefault="00F8549D" w:rsidP="004B0A20">
      <w:pPr>
        <w:spacing w:line="360" w:lineRule="auto"/>
        <w:jc w:val="both"/>
      </w:pPr>
    </w:p>
    <w:p w14:paraId="69D42F6E" w14:textId="6DC35410" w:rsidR="00F8549D" w:rsidRPr="006D685D" w:rsidRDefault="00253E98" w:rsidP="004B0A20">
      <w:pPr>
        <w:spacing w:line="360" w:lineRule="auto"/>
        <w:jc w:val="both"/>
      </w:pPr>
      <w:r w:rsidRPr="006D685D">
        <w:t>Specifically, the</w:t>
      </w:r>
      <w:r w:rsidR="00872641" w:rsidRPr="006D685D">
        <w:t xml:space="preserve"> goal </w:t>
      </w:r>
      <w:r w:rsidRPr="006D685D">
        <w:t xml:space="preserve">for this project </w:t>
      </w:r>
      <w:r w:rsidR="00872641" w:rsidRPr="006D685D">
        <w:t xml:space="preserve">is </w:t>
      </w:r>
      <w:r w:rsidR="00C003ED" w:rsidRPr="006D685D">
        <w:t xml:space="preserve">to put together </w:t>
      </w:r>
      <w:r w:rsidR="00694A3F" w:rsidRPr="006D685D">
        <w:t xml:space="preserve">and test </w:t>
      </w:r>
      <w:r w:rsidR="00C003ED" w:rsidRPr="006D685D">
        <w:t>a basic framework t</w:t>
      </w:r>
      <w:r w:rsidR="00694A3F" w:rsidRPr="006D685D">
        <w:t>o investigate if the proposed system</w:t>
      </w:r>
      <w:r w:rsidR="00C003ED" w:rsidRPr="006D685D">
        <w:t xml:space="preserve"> will reduce the error to clinical specifications. Since our primary concern is in system set-up and registration software development so as to provide proof-of-concept, we will be simulating the intraoperative imaging part of the system.</w:t>
      </w:r>
    </w:p>
    <w:p w14:paraId="225864A1" w14:textId="77777777" w:rsidR="00BA385F" w:rsidRPr="006D685D" w:rsidRDefault="00BA385F" w:rsidP="004B0A20">
      <w:pPr>
        <w:spacing w:line="360" w:lineRule="auto"/>
        <w:jc w:val="both"/>
        <w:rPr>
          <w:i/>
        </w:rPr>
      </w:pPr>
    </w:p>
    <w:p w14:paraId="485AAFA5" w14:textId="05B887E2" w:rsidR="00BA385F" w:rsidRPr="006D685D" w:rsidRDefault="00694A3F" w:rsidP="004B0A20">
      <w:pPr>
        <w:spacing w:line="360" w:lineRule="auto"/>
        <w:jc w:val="both"/>
        <w:rPr>
          <w:b/>
        </w:rPr>
      </w:pPr>
      <w:r w:rsidRPr="006D685D">
        <w:rPr>
          <w:b/>
        </w:rPr>
        <w:t>2.2</w:t>
      </w:r>
      <w:r w:rsidR="00BA385F" w:rsidRPr="006D685D">
        <w:rPr>
          <w:b/>
        </w:rPr>
        <w:t xml:space="preserve"> Assumptions/Limitations</w:t>
      </w:r>
    </w:p>
    <w:p w14:paraId="1963BD0D" w14:textId="77777777" w:rsidR="00BA385F" w:rsidRPr="006D685D" w:rsidRDefault="00BA385F" w:rsidP="004B0A20">
      <w:pPr>
        <w:spacing w:line="360" w:lineRule="auto"/>
        <w:jc w:val="both"/>
      </w:pPr>
    </w:p>
    <w:p w14:paraId="0C2C72EB" w14:textId="54B7F2BA" w:rsidR="00F8549D" w:rsidRPr="006D685D" w:rsidRDefault="00F8549D" w:rsidP="004B0A20">
      <w:pPr>
        <w:spacing w:line="360" w:lineRule="auto"/>
        <w:jc w:val="both"/>
      </w:pPr>
      <w:r w:rsidRPr="006D685D">
        <w:t xml:space="preserve">In simulating the photo-acoustic signal, we will be making the following assumptions: Firstly, we assume that the photo-acoustic signal in reality will be strong enough that it can be detected through the thinnest part of the skull. Secondly, we assume that the intensity of the laser needed to generate this signal is within safety guidelines. Finally, we assume that the equipment needed for the incorporation of PAI into the procedure, such as the endoscopic laser that can be attached to the drill, as well as the ultrasound probe, are already available. Previous </w:t>
      </w:r>
      <w:r w:rsidRPr="006D685D">
        <w:lastRenderedPageBreak/>
        <w:t xml:space="preserve">studies suggest that these assumptions are reasonable ones to make. However, validating them in a clinical setting is not within the scope of this project. </w:t>
      </w:r>
    </w:p>
    <w:p w14:paraId="602F4D33" w14:textId="77777777" w:rsidR="00F8549D" w:rsidRPr="006D685D" w:rsidRDefault="00F8549D" w:rsidP="004B0A20">
      <w:pPr>
        <w:spacing w:line="360" w:lineRule="auto"/>
        <w:jc w:val="both"/>
      </w:pPr>
    </w:p>
    <w:p w14:paraId="3F77B096" w14:textId="487ECA26" w:rsidR="00C92435" w:rsidRPr="006D685D" w:rsidRDefault="00313AF2" w:rsidP="004B0A20">
      <w:pPr>
        <w:spacing w:line="360" w:lineRule="auto"/>
        <w:jc w:val="both"/>
      </w:pPr>
      <w:r w:rsidRPr="006D685D">
        <w:rPr>
          <w:b/>
        </w:rPr>
        <w:t>3</w:t>
      </w:r>
      <w:r w:rsidR="00C92435" w:rsidRPr="006D685D">
        <w:rPr>
          <w:b/>
        </w:rPr>
        <w:t>. Materials and Methods</w:t>
      </w:r>
    </w:p>
    <w:p w14:paraId="37EB7B91" w14:textId="77777777" w:rsidR="00C92435" w:rsidRPr="006D685D" w:rsidRDefault="00C92435" w:rsidP="004B0A20">
      <w:pPr>
        <w:spacing w:line="360" w:lineRule="auto"/>
        <w:jc w:val="both"/>
      </w:pPr>
    </w:p>
    <w:p w14:paraId="5FF04AB5" w14:textId="6DFC0711" w:rsidR="00C92435" w:rsidRPr="006D685D" w:rsidRDefault="00313AF2" w:rsidP="004B0A20">
      <w:pPr>
        <w:spacing w:line="360" w:lineRule="auto"/>
        <w:jc w:val="both"/>
      </w:pPr>
      <w:r w:rsidRPr="006D685D">
        <w:rPr>
          <w:b/>
        </w:rPr>
        <w:t>3</w:t>
      </w:r>
      <w:r w:rsidR="00C92435" w:rsidRPr="006D685D">
        <w:rPr>
          <w:b/>
        </w:rPr>
        <w:t xml:space="preserve">.1 </w:t>
      </w:r>
      <w:r w:rsidR="002800E2" w:rsidRPr="006D685D">
        <w:rPr>
          <w:b/>
        </w:rPr>
        <w:t xml:space="preserve">Technical Approach </w:t>
      </w:r>
    </w:p>
    <w:p w14:paraId="3F1E7875" w14:textId="77777777" w:rsidR="0035004D" w:rsidRPr="006D685D" w:rsidRDefault="0035004D" w:rsidP="004B0A20">
      <w:pPr>
        <w:spacing w:line="360" w:lineRule="auto"/>
        <w:jc w:val="both"/>
      </w:pPr>
    </w:p>
    <w:p w14:paraId="7C4EC056" w14:textId="0FE3D067" w:rsidR="00EE0881" w:rsidRPr="006D685D" w:rsidRDefault="00707472" w:rsidP="00EE0881">
      <w:pPr>
        <w:spacing w:line="360" w:lineRule="auto"/>
        <w:jc w:val="both"/>
      </w:pPr>
      <w:r w:rsidRPr="006D685D">
        <w:t>Our system is an extension of</w:t>
      </w:r>
      <w:r w:rsidR="00C1759F" w:rsidRPr="006D685D">
        <w:t xml:space="preserve"> the one developed </w:t>
      </w:r>
      <w:r w:rsidR="00CB5338" w:rsidRPr="006D685D">
        <w:t xml:space="preserve">in 2008 by Xia et al. </w:t>
      </w:r>
      <w:r w:rsidR="001D53C3" w:rsidRPr="006D685D">
        <w:t xml:space="preserve">Xia et al’s </w:t>
      </w:r>
      <w:r w:rsidR="006E61DA" w:rsidRPr="006D685D">
        <w:t xml:space="preserve">original </w:t>
      </w:r>
      <w:r w:rsidR="00ED780A" w:rsidRPr="006D685D">
        <w:t>system</w:t>
      </w:r>
      <w:r w:rsidRPr="006D685D">
        <w:t xml:space="preserve"> </w:t>
      </w:r>
      <w:r w:rsidR="00525F8C" w:rsidRPr="006D685D">
        <w:t>makes</w:t>
      </w:r>
      <w:r w:rsidR="006E61DA" w:rsidRPr="006D685D">
        <w:t xml:space="preserve"> use of</w:t>
      </w:r>
      <w:r w:rsidRPr="006D685D">
        <w:t xml:space="preserve"> a preoperative CT image and navigation system</w:t>
      </w:r>
      <w:r w:rsidR="00580A50" w:rsidRPr="006D685D">
        <w:t>, but not any interoperative imaging</w:t>
      </w:r>
      <w:r w:rsidRPr="006D685D">
        <w:t xml:space="preserve">.  The </w:t>
      </w:r>
      <w:r w:rsidR="0082621D" w:rsidRPr="006D685D">
        <w:t>registration from the CT coordinates to the coordi</w:t>
      </w:r>
      <w:r w:rsidR="0019516A" w:rsidRPr="006D685D">
        <w:t>n</w:t>
      </w:r>
      <w:r w:rsidR="007D5231" w:rsidRPr="006D685D">
        <w:t>ates of the navigation system i</w:t>
      </w:r>
      <w:r w:rsidR="0082621D" w:rsidRPr="006D685D">
        <w:t xml:space="preserve">s </w:t>
      </w:r>
      <w:r w:rsidR="00C97DA3" w:rsidRPr="006D685D">
        <w:t xml:space="preserve">first </w:t>
      </w:r>
      <w:r w:rsidR="0082621D" w:rsidRPr="006D685D">
        <w:t>found using</w:t>
      </w:r>
      <w:r w:rsidRPr="006D685D">
        <w:t xml:space="preserve"> fiducials that are set</w:t>
      </w:r>
      <w:r w:rsidR="00EB3096" w:rsidRPr="006D685D">
        <w:t xml:space="preserve"> </w:t>
      </w:r>
      <w:r w:rsidRPr="006D685D">
        <w:t>up before the CT scan.  Touching the fiducials with a tracked pointe</w:t>
      </w:r>
      <w:r w:rsidR="00AE123B" w:rsidRPr="006D685D">
        <w:t>r in the navigation system then gives</w:t>
      </w:r>
      <w:r w:rsidRPr="006D685D">
        <w:t xml:space="preserve"> </w:t>
      </w:r>
      <w:r w:rsidR="00153E91" w:rsidRPr="006D685D">
        <w:t>a set of points corresponding to the segmented fiducials in CT space</w:t>
      </w:r>
      <w:r w:rsidRPr="006D685D">
        <w:t xml:space="preserve"> that allow for a registration between the image and the na</w:t>
      </w:r>
      <w:r w:rsidR="00397A02" w:rsidRPr="006D685D">
        <w:t>vigation system</w:t>
      </w:r>
      <w:r w:rsidR="000D03C5" w:rsidRPr="006D685D">
        <w:rPr>
          <w:noProof/>
        </w:rPr>
        <w:t>.</w:t>
      </w:r>
      <w:r w:rsidR="00EE0881" w:rsidRPr="006D685D">
        <w:t xml:space="preserve"> The surgeon </w:t>
      </w:r>
      <w:r w:rsidR="0043548C" w:rsidRPr="006D685D">
        <w:t>then</w:t>
      </w:r>
      <w:r w:rsidR="00EE0881" w:rsidRPr="006D685D">
        <w:t xml:space="preserve"> define</w:t>
      </w:r>
      <w:r w:rsidR="0043548C" w:rsidRPr="006D685D">
        <w:t>s</w:t>
      </w:r>
      <w:r w:rsidR="00EE0881" w:rsidRPr="006D685D">
        <w:t xml:space="preserve"> a virtual fixture in the CT coordinates, which is transformed to the navigation system through the registration.  This sets the boundaries for the surgical drill, preventing it from going outside of a target zone.  The intraoperative virtual fixture volume can be reduced to account for the estimated error of the registration.  However, as previ</w:t>
      </w:r>
      <w:r w:rsidR="00F039D0">
        <w:t>o</w:t>
      </w:r>
      <w:r w:rsidR="00EE0881" w:rsidRPr="006D685D">
        <w:t>usly remarked, this system presents an inaccuracy higher than standard accepted clinical values</w:t>
      </w:r>
      <w:r w:rsidR="000D6C52" w:rsidRPr="006D685D">
        <w:t xml:space="preserve"> of 1mm</w:t>
      </w:r>
      <w:r w:rsidR="00EE0881" w:rsidRPr="006D685D">
        <w:t>.</w:t>
      </w:r>
      <w:r w:rsidR="00EE0881" w:rsidRPr="006D685D">
        <w:rPr>
          <w:noProof/>
        </w:rPr>
        <w:t xml:space="preserve"> </w:t>
      </w:r>
    </w:p>
    <w:p w14:paraId="47B90C88" w14:textId="47D4EF1B" w:rsidR="00692D8D" w:rsidRPr="006D685D" w:rsidRDefault="00692D8D" w:rsidP="004B0A20">
      <w:pPr>
        <w:spacing w:line="360" w:lineRule="auto"/>
        <w:jc w:val="both"/>
      </w:pPr>
    </w:p>
    <w:p w14:paraId="0F000450" w14:textId="7F5FC4A4" w:rsidR="0035004D" w:rsidRPr="006D685D" w:rsidRDefault="00C65684" w:rsidP="00DE5091">
      <w:pPr>
        <w:spacing w:line="360" w:lineRule="auto"/>
        <w:jc w:val="both"/>
        <w:rPr>
          <w:noProof/>
        </w:rPr>
      </w:pPr>
      <w:r w:rsidRPr="006D685D">
        <w:rPr>
          <w:noProof/>
        </w:rPr>
        <w:t xml:space="preserve">In our new system, </w:t>
      </w:r>
      <w:r w:rsidR="00FC2894" w:rsidRPr="006D685D">
        <w:rPr>
          <w:noProof/>
        </w:rPr>
        <w:t>a</w:t>
      </w:r>
      <w:r w:rsidRPr="006D685D">
        <w:rPr>
          <w:noProof/>
        </w:rPr>
        <w:t xml:space="preserve"> non-invasive imaging method ph</w:t>
      </w:r>
      <w:r w:rsidR="00F2188B" w:rsidRPr="006D685D">
        <w:rPr>
          <w:noProof/>
        </w:rPr>
        <w:t xml:space="preserve">oto-acoustic imaging is used </w:t>
      </w:r>
      <w:r w:rsidR="00CF75A2" w:rsidRPr="006D685D">
        <w:rPr>
          <w:noProof/>
        </w:rPr>
        <w:t xml:space="preserve">to </w:t>
      </w:r>
      <w:r w:rsidRPr="006D685D">
        <w:rPr>
          <w:noProof/>
        </w:rPr>
        <w:t xml:space="preserve">give feedback as to where the critical structures are in relation to the navigation system during the surgery. This new system would require a pulsed laser attached to the surgical drill, as well as an ultrasound probe. When the laser is activated, photoacoustic waves are detected by the probe that is placed at one of the temples of the forehead. The </w:t>
      </w:r>
      <w:r w:rsidR="00FD5924" w:rsidRPr="006D685D">
        <w:rPr>
          <w:noProof/>
        </w:rPr>
        <w:t xml:space="preserve">image obtained as well as the </w:t>
      </w:r>
      <w:r w:rsidRPr="006D685D">
        <w:rPr>
          <w:noProof/>
        </w:rPr>
        <w:t xml:space="preserve">tracked locations of the probe and laser will </w:t>
      </w:r>
      <w:r w:rsidR="0088769D" w:rsidRPr="006D685D">
        <w:rPr>
          <w:noProof/>
        </w:rPr>
        <w:t>allow for the derivation of the</w:t>
      </w:r>
      <w:r w:rsidRPr="006D685D">
        <w:rPr>
          <w:noProof/>
        </w:rPr>
        <w:t xml:space="preserve"> positional informtion of anatomical features </w:t>
      </w:r>
      <w:r w:rsidR="0088769D" w:rsidRPr="006D685D">
        <w:rPr>
          <w:noProof/>
        </w:rPr>
        <w:t xml:space="preserve">base </w:t>
      </w:r>
      <w:r w:rsidRPr="006D685D">
        <w:rPr>
          <w:noProof/>
        </w:rPr>
        <w:t xml:space="preserve">that can then be registered to the same </w:t>
      </w:r>
      <w:r w:rsidR="0088769D" w:rsidRPr="006D685D">
        <w:rPr>
          <w:noProof/>
        </w:rPr>
        <w:t>points</w:t>
      </w:r>
      <w:r w:rsidRPr="006D685D">
        <w:rPr>
          <w:noProof/>
        </w:rPr>
        <w:t xml:space="preserve"> on the pre-operative CT image. The position and shape of the virtual fixture can then be altered to avoid critical structures during the procedure</w:t>
      </w:r>
      <w:r w:rsidR="00DE5091" w:rsidRPr="006D685D">
        <w:rPr>
          <w:noProof/>
        </w:rPr>
        <w:t xml:space="preserve">. </w:t>
      </w:r>
    </w:p>
    <w:p w14:paraId="12CDE04E" w14:textId="77777777" w:rsidR="006B55EE" w:rsidRPr="006D685D" w:rsidRDefault="006B55EE" w:rsidP="004B0A20">
      <w:pPr>
        <w:keepNext/>
        <w:spacing w:line="360" w:lineRule="auto"/>
        <w:jc w:val="center"/>
      </w:pPr>
      <w:r w:rsidRPr="00C21E72">
        <w:rPr>
          <w:noProof/>
        </w:rPr>
        <w:lastRenderedPageBreak/>
        <w:drawing>
          <wp:inline distT="0" distB="0" distL="0" distR="0" wp14:anchorId="06848F06" wp14:editId="542D745A">
            <wp:extent cx="4509071" cy="3305005"/>
            <wp:effectExtent l="0" t="0" r="0" b="0"/>
            <wp:docPr id="54" name="Picture 3" descr="Screen Shot 2013-02-09 at 4.01.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Screen Shot 2013-02-09 at 4.01.51 PM.png"/>
                    <pic:cNvPicPr>
                      <a:picLocks noChangeAspect="1"/>
                    </pic:cNvPicPr>
                  </pic:nvPicPr>
                  <pic:blipFill rotWithShape="1">
                    <a:blip r:embed="rId14">
                      <a:extLst>
                        <a:ext uri="{28A0092B-C50C-407E-A947-70E740481C1C}">
                          <a14:useLocalDpi xmlns:a14="http://schemas.microsoft.com/office/drawing/2010/main" val="0"/>
                        </a:ext>
                      </a:extLst>
                    </a:blip>
                    <a:srcRect t="11559" b="1761"/>
                    <a:stretch/>
                  </pic:blipFill>
                  <pic:spPr bwMode="auto">
                    <a:xfrm>
                      <a:off x="0" y="0"/>
                      <a:ext cx="4511238" cy="3306593"/>
                    </a:xfrm>
                    <a:prstGeom prst="rect">
                      <a:avLst/>
                    </a:prstGeom>
                    <a:ln>
                      <a:noFill/>
                    </a:ln>
                    <a:extLst>
                      <a:ext uri="{53640926-AAD7-44d8-BBD7-CCE9431645EC}">
                        <a14:shadowObscured xmlns:a14="http://schemas.microsoft.com/office/drawing/2010/main"/>
                      </a:ext>
                    </a:extLst>
                  </pic:spPr>
                </pic:pic>
              </a:graphicData>
            </a:graphic>
          </wp:inline>
        </w:drawing>
      </w:r>
    </w:p>
    <w:p w14:paraId="1E80A5BA" w14:textId="2F980CBE" w:rsidR="001260BD" w:rsidRPr="006D685D" w:rsidRDefault="006B55EE" w:rsidP="00EE0881">
      <w:pPr>
        <w:pStyle w:val="Caption"/>
        <w:spacing w:line="360" w:lineRule="auto"/>
        <w:jc w:val="both"/>
        <w:rPr>
          <w:b w:val="0"/>
          <w:color w:val="auto"/>
        </w:rPr>
      </w:pPr>
      <w:r w:rsidRPr="006D685D">
        <w:rPr>
          <w:color w:val="auto"/>
        </w:rPr>
        <w:t xml:space="preserve">Figure </w:t>
      </w:r>
      <w:r w:rsidR="00B8785D" w:rsidRPr="006D685D">
        <w:rPr>
          <w:color w:val="auto"/>
        </w:rPr>
        <w:t>4</w:t>
      </w:r>
      <w:r w:rsidRPr="006D685D">
        <w:rPr>
          <w:color w:val="auto"/>
        </w:rPr>
        <w:t>: Diagram illustrating system set-up with integration of Stealthstation navigation system, Neuromate robotic arm, and PAI simulation.</w:t>
      </w:r>
      <w:r w:rsidRPr="006D685D">
        <w:rPr>
          <w:b w:val="0"/>
          <w:color w:val="auto"/>
        </w:rPr>
        <w:t xml:space="preserve"> Image credit: Dr. Kazanzides</w:t>
      </w:r>
    </w:p>
    <w:p w14:paraId="2CD26530" w14:textId="76302212" w:rsidR="001260BD" w:rsidRPr="006D685D" w:rsidRDefault="00675017" w:rsidP="00EE0881">
      <w:pPr>
        <w:keepNext/>
        <w:spacing w:line="360" w:lineRule="auto"/>
        <w:jc w:val="center"/>
      </w:pPr>
      <w:r w:rsidRPr="00C21E72">
        <w:rPr>
          <w:noProof/>
        </w:rPr>
        <w:drawing>
          <wp:inline distT="0" distB="0" distL="0" distR="0" wp14:anchorId="73021D8C" wp14:editId="3947BFDA">
            <wp:extent cx="4832873" cy="3276172"/>
            <wp:effectExtent l="0" t="0" r="0"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5-09 at 2.38.15 PM.png"/>
                    <pic:cNvPicPr/>
                  </pic:nvPicPr>
                  <pic:blipFill>
                    <a:blip r:embed="rId15">
                      <a:extLst>
                        <a:ext uri="{28A0092B-C50C-407E-A947-70E740481C1C}">
                          <a14:useLocalDpi xmlns:a14="http://schemas.microsoft.com/office/drawing/2010/main" val="0"/>
                        </a:ext>
                      </a:extLst>
                    </a:blip>
                    <a:stretch>
                      <a:fillRect/>
                    </a:stretch>
                  </pic:blipFill>
                  <pic:spPr>
                    <a:xfrm>
                      <a:off x="0" y="0"/>
                      <a:ext cx="4834101" cy="3277005"/>
                    </a:xfrm>
                    <a:prstGeom prst="rect">
                      <a:avLst/>
                    </a:prstGeom>
                  </pic:spPr>
                </pic:pic>
              </a:graphicData>
            </a:graphic>
          </wp:inline>
        </w:drawing>
      </w:r>
    </w:p>
    <w:p w14:paraId="69F999CA" w14:textId="7CC780F2" w:rsidR="00C44257" w:rsidRPr="006D685D" w:rsidRDefault="00675017" w:rsidP="00C65684">
      <w:pPr>
        <w:pStyle w:val="Caption"/>
        <w:spacing w:line="360" w:lineRule="auto"/>
        <w:jc w:val="both"/>
        <w:rPr>
          <w:b w:val="0"/>
          <w:color w:val="auto"/>
        </w:rPr>
      </w:pPr>
      <w:r w:rsidRPr="006D685D">
        <w:rPr>
          <w:color w:val="auto"/>
        </w:rPr>
        <w:t xml:space="preserve">Figure </w:t>
      </w:r>
      <w:r w:rsidR="00B8785D" w:rsidRPr="006D685D">
        <w:rPr>
          <w:color w:val="auto"/>
        </w:rPr>
        <w:t>5</w:t>
      </w:r>
      <w:r w:rsidRPr="006D685D">
        <w:rPr>
          <w:color w:val="auto"/>
        </w:rPr>
        <w:t>: Block diagram illustrating our technical approach.</w:t>
      </w:r>
      <w:r w:rsidRPr="006D685D">
        <w:rPr>
          <w:b w:val="0"/>
          <w:color w:val="auto"/>
        </w:rPr>
        <w:t xml:space="preserve"> Intraoperative imaging is incorporated into existing system to obtain informat</w:t>
      </w:r>
      <w:r w:rsidR="00DE5091" w:rsidRPr="006D685D">
        <w:rPr>
          <w:b w:val="0"/>
          <w:color w:val="auto"/>
        </w:rPr>
        <w:t xml:space="preserve">ion during the operation </w:t>
      </w:r>
      <w:r w:rsidRPr="006D685D">
        <w:rPr>
          <w:b w:val="0"/>
          <w:color w:val="auto"/>
        </w:rPr>
        <w:t xml:space="preserve">of anatomical structures. The information can then be used to iteratively recompute the registration to the </w:t>
      </w:r>
      <w:proofErr w:type="gramStart"/>
      <w:r w:rsidRPr="006D685D">
        <w:rPr>
          <w:b w:val="0"/>
          <w:color w:val="auto"/>
        </w:rPr>
        <w:t>same segmented</w:t>
      </w:r>
      <w:proofErr w:type="gramEnd"/>
      <w:r w:rsidRPr="006D685D">
        <w:rPr>
          <w:b w:val="0"/>
          <w:color w:val="auto"/>
        </w:rPr>
        <w:t xml:space="preserve"> anato</w:t>
      </w:r>
      <w:r w:rsidR="00DE5091" w:rsidRPr="006D685D">
        <w:rPr>
          <w:b w:val="0"/>
          <w:color w:val="auto"/>
        </w:rPr>
        <w:t xml:space="preserve">mical features in the pre op CT. </w:t>
      </w:r>
      <w:r w:rsidRPr="006D685D">
        <w:rPr>
          <w:b w:val="0"/>
          <w:color w:val="auto"/>
        </w:rPr>
        <w:t>Picture credit: Dr. Kazanzides</w:t>
      </w:r>
    </w:p>
    <w:p w14:paraId="3B0918E7" w14:textId="77777777" w:rsidR="00220A1A" w:rsidRPr="006D685D" w:rsidRDefault="00220A1A" w:rsidP="004B0A20">
      <w:pPr>
        <w:spacing w:line="360" w:lineRule="auto"/>
        <w:jc w:val="both"/>
        <w:rPr>
          <w:noProof/>
        </w:rPr>
      </w:pPr>
    </w:p>
    <w:p w14:paraId="1AD7558D" w14:textId="62B4DF30" w:rsidR="002222F0" w:rsidRPr="006D685D" w:rsidRDefault="00313AF2" w:rsidP="004B0A20">
      <w:pPr>
        <w:spacing w:line="360" w:lineRule="auto"/>
        <w:jc w:val="both"/>
        <w:rPr>
          <w:noProof/>
        </w:rPr>
      </w:pPr>
      <w:r w:rsidRPr="006D685D">
        <w:rPr>
          <w:b/>
          <w:noProof/>
        </w:rPr>
        <w:t>3.2</w:t>
      </w:r>
      <w:r w:rsidR="002222F0" w:rsidRPr="006D685D">
        <w:rPr>
          <w:b/>
          <w:noProof/>
        </w:rPr>
        <w:t xml:space="preserve"> </w:t>
      </w:r>
      <w:r w:rsidR="00882678" w:rsidRPr="006D685D">
        <w:rPr>
          <w:b/>
          <w:noProof/>
        </w:rPr>
        <w:t xml:space="preserve">Component-Based </w:t>
      </w:r>
      <w:r w:rsidR="006A0EEE" w:rsidRPr="006D685D">
        <w:rPr>
          <w:b/>
          <w:noProof/>
        </w:rPr>
        <w:t xml:space="preserve">Software </w:t>
      </w:r>
      <w:r w:rsidR="00DE5824" w:rsidRPr="006D685D">
        <w:rPr>
          <w:b/>
          <w:noProof/>
        </w:rPr>
        <w:t xml:space="preserve">Framework </w:t>
      </w:r>
      <w:r w:rsidR="006A0EEE" w:rsidRPr="006D685D">
        <w:rPr>
          <w:b/>
          <w:noProof/>
        </w:rPr>
        <w:t>Design</w:t>
      </w:r>
    </w:p>
    <w:p w14:paraId="1797B59E" w14:textId="77777777" w:rsidR="00E073E1" w:rsidRPr="006D685D" w:rsidRDefault="00E073E1" w:rsidP="004B0A20">
      <w:pPr>
        <w:spacing w:line="360" w:lineRule="auto"/>
        <w:jc w:val="both"/>
        <w:rPr>
          <w:noProof/>
        </w:rPr>
      </w:pPr>
    </w:p>
    <w:p w14:paraId="6EB42649" w14:textId="03848CD6" w:rsidR="009B52C3" w:rsidRPr="006D685D" w:rsidRDefault="00313AF2" w:rsidP="004B0A20">
      <w:pPr>
        <w:spacing w:line="360" w:lineRule="auto"/>
        <w:jc w:val="both"/>
        <w:rPr>
          <w:i/>
          <w:noProof/>
        </w:rPr>
      </w:pPr>
      <w:r w:rsidRPr="006D685D">
        <w:rPr>
          <w:i/>
          <w:noProof/>
        </w:rPr>
        <w:t>3.2</w:t>
      </w:r>
      <w:r w:rsidR="00ED62B8" w:rsidRPr="006D685D">
        <w:rPr>
          <w:i/>
          <w:noProof/>
        </w:rPr>
        <w:t>.1 MainTask</w:t>
      </w:r>
    </w:p>
    <w:p w14:paraId="52ED2513" w14:textId="77777777" w:rsidR="009B52C3" w:rsidRPr="006D685D" w:rsidRDefault="009B52C3" w:rsidP="004B0A20">
      <w:pPr>
        <w:spacing w:line="360" w:lineRule="auto"/>
        <w:jc w:val="both"/>
        <w:rPr>
          <w:noProof/>
        </w:rPr>
      </w:pPr>
    </w:p>
    <w:p w14:paraId="71436A72" w14:textId="40DCC071" w:rsidR="00E073E1" w:rsidRPr="006D685D" w:rsidRDefault="000D4670" w:rsidP="004B0A20">
      <w:pPr>
        <w:spacing w:line="360" w:lineRule="auto"/>
        <w:jc w:val="both"/>
        <w:rPr>
          <w:noProof/>
        </w:rPr>
      </w:pPr>
      <w:r w:rsidRPr="006D685D">
        <w:rPr>
          <w:noProof/>
        </w:rPr>
        <w:t xml:space="preserve">Our software makes use </w:t>
      </w:r>
      <w:r w:rsidR="006634BB" w:rsidRPr="006D685D">
        <w:rPr>
          <w:noProof/>
        </w:rPr>
        <w:t xml:space="preserve">of </w:t>
      </w:r>
      <w:r w:rsidR="00A12F75" w:rsidRPr="006D685D">
        <w:rPr>
          <w:noProof/>
        </w:rPr>
        <w:t xml:space="preserve">the </w:t>
      </w:r>
      <w:r w:rsidR="006634BB" w:rsidRPr="006D685D">
        <w:rPr>
          <w:noProof/>
        </w:rPr>
        <w:t xml:space="preserve">cisstMultiTask </w:t>
      </w:r>
      <w:r w:rsidR="00A12F75" w:rsidRPr="006D685D">
        <w:rPr>
          <w:noProof/>
        </w:rPr>
        <w:t xml:space="preserve">library </w:t>
      </w:r>
      <w:r w:rsidR="006634BB" w:rsidRPr="006D685D">
        <w:rPr>
          <w:noProof/>
        </w:rPr>
        <w:t>from the Surgical Assistant Workstation (SAW)</w:t>
      </w:r>
      <w:r w:rsidRPr="006D685D">
        <w:rPr>
          <w:noProof/>
        </w:rPr>
        <w:t xml:space="preserve"> library to implement a component-based framework. </w:t>
      </w:r>
      <w:r w:rsidR="001C32AB" w:rsidRPr="006D685D">
        <w:rPr>
          <w:noProof/>
        </w:rPr>
        <w:t>The MainTask component is derived from mt</w:t>
      </w:r>
      <w:r w:rsidR="002F0BC7" w:rsidRPr="006D685D">
        <w:rPr>
          <w:noProof/>
        </w:rPr>
        <w:t>sTaskPeriodic</w:t>
      </w:r>
      <w:r w:rsidR="001C32AB" w:rsidRPr="006D685D">
        <w:rPr>
          <w:noProof/>
        </w:rPr>
        <w:t xml:space="preserve"> and defines required interfaces that rely on </w:t>
      </w:r>
      <w:r w:rsidR="00A4035C" w:rsidRPr="006D685D">
        <w:rPr>
          <w:noProof/>
        </w:rPr>
        <w:t xml:space="preserve">the sawMedtronicStealthlink component and the sawKeyboard component. </w:t>
      </w:r>
      <w:r w:rsidR="0077536D" w:rsidRPr="006D685D">
        <w:rPr>
          <w:noProof/>
        </w:rPr>
        <w:t xml:space="preserve">The MainTask implements the main program flow, which is divided into </w:t>
      </w:r>
      <w:r w:rsidR="00C66ABA" w:rsidRPr="006D685D">
        <w:rPr>
          <w:noProof/>
        </w:rPr>
        <w:t>two modes: Pre-Oper</w:t>
      </w:r>
      <w:r w:rsidR="00996467" w:rsidRPr="006D685D">
        <w:rPr>
          <w:noProof/>
        </w:rPr>
        <w:t>ating</w:t>
      </w:r>
      <w:r w:rsidR="00C66ABA" w:rsidRPr="006D685D">
        <w:rPr>
          <w:noProof/>
        </w:rPr>
        <w:t xml:space="preserve"> Mode</w:t>
      </w:r>
      <w:r w:rsidR="00996467" w:rsidRPr="006D685D">
        <w:rPr>
          <w:noProof/>
        </w:rPr>
        <w:t>, and Operating</w:t>
      </w:r>
      <w:r w:rsidR="00C66ABA" w:rsidRPr="006D685D">
        <w:rPr>
          <w:noProof/>
        </w:rPr>
        <w:t xml:space="preserve"> Mode. </w:t>
      </w:r>
      <w:r w:rsidR="00996467" w:rsidRPr="006D685D">
        <w:rPr>
          <w:noProof/>
        </w:rPr>
        <w:t>During Pre-Operati</w:t>
      </w:r>
      <w:r w:rsidR="00993A25" w:rsidRPr="006D685D">
        <w:rPr>
          <w:noProof/>
        </w:rPr>
        <w:t>n</w:t>
      </w:r>
      <w:r w:rsidR="00996467" w:rsidRPr="006D685D">
        <w:rPr>
          <w:noProof/>
        </w:rPr>
        <w:t>g</w:t>
      </w:r>
      <w:r w:rsidR="00993A25" w:rsidRPr="006D685D">
        <w:rPr>
          <w:noProof/>
        </w:rPr>
        <w:t xml:space="preserve"> Mode, </w:t>
      </w:r>
      <w:r w:rsidR="00496375" w:rsidRPr="006D685D">
        <w:rPr>
          <w:noProof/>
        </w:rPr>
        <w:t>fiducial points are collected and pre-operative registratio</w:t>
      </w:r>
      <w:r w:rsidR="00996467" w:rsidRPr="006D685D">
        <w:rPr>
          <w:noProof/>
        </w:rPr>
        <w:t>n is performed. During Operating</w:t>
      </w:r>
      <w:r w:rsidR="00496375" w:rsidRPr="006D685D">
        <w:rPr>
          <w:noProof/>
        </w:rPr>
        <w:t xml:space="preserve"> Mode, </w:t>
      </w:r>
      <w:r w:rsidR="004F7D15" w:rsidRPr="006D685D">
        <w:rPr>
          <w:noProof/>
        </w:rPr>
        <w:t xml:space="preserve">photo-acoustic ultrasound is simulated </w:t>
      </w:r>
      <w:r w:rsidR="007173E1" w:rsidRPr="006D685D">
        <w:rPr>
          <w:noProof/>
        </w:rPr>
        <w:t xml:space="preserve">and the points collected are </w:t>
      </w:r>
      <w:r w:rsidR="000A32E2" w:rsidRPr="006D685D">
        <w:rPr>
          <w:noProof/>
        </w:rPr>
        <w:t xml:space="preserve">used for the ICP and resulting re-registration. </w:t>
      </w:r>
      <w:r w:rsidR="00DF7B98" w:rsidRPr="006D685D">
        <w:rPr>
          <w:noProof/>
        </w:rPr>
        <w:t>(See Section 2.4)</w:t>
      </w:r>
    </w:p>
    <w:p w14:paraId="4FF6A9FD" w14:textId="77777777" w:rsidR="00B67985" w:rsidRPr="006D685D" w:rsidRDefault="00B67985" w:rsidP="00B67985">
      <w:pPr>
        <w:keepNext/>
        <w:spacing w:line="360" w:lineRule="auto"/>
        <w:jc w:val="both"/>
      </w:pPr>
      <w:r w:rsidRPr="00C21E72">
        <w:rPr>
          <w:noProof/>
        </w:rPr>
        <w:drawing>
          <wp:inline distT="0" distB="0" distL="0" distR="0" wp14:anchorId="00D3B5BA" wp14:editId="54EF516C">
            <wp:extent cx="5486400" cy="3513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5-10 at 5.21.40 PM.png"/>
                    <pic:cNvPicPr/>
                  </pic:nvPicPr>
                  <pic:blipFill>
                    <a:blip r:embed="rId16">
                      <a:extLst>
                        <a:ext uri="{28A0092B-C50C-407E-A947-70E740481C1C}">
                          <a14:useLocalDpi xmlns:a14="http://schemas.microsoft.com/office/drawing/2010/main" val="0"/>
                        </a:ext>
                      </a:extLst>
                    </a:blip>
                    <a:stretch>
                      <a:fillRect/>
                    </a:stretch>
                  </pic:blipFill>
                  <pic:spPr>
                    <a:xfrm>
                      <a:off x="0" y="0"/>
                      <a:ext cx="5486400" cy="3513455"/>
                    </a:xfrm>
                    <a:prstGeom prst="rect">
                      <a:avLst/>
                    </a:prstGeom>
                  </pic:spPr>
                </pic:pic>
              </a:graphicData>
            </a:graphic>
          </wp:inline>
        </w:drawing>
      </w:r>
    </w:p>
    <w:p w14:paraId="06002E23" w14:textId="7C13868E" w:rsidR="00B67985" w:rsidRPr="006D685D" w:rsidRDefault="00B67985" w:rsidP="00B67985">
      <w:pPr>
        <w:pStyle w:val="Caption"/>
        <w:jc w:val="both"/>
        <w:rPr>
          <w:b w:val="0"/>
          <w:color w:val="auto"/>
        </w:rPr>
      </w:pPr>
      <w:r w:rsidRPr="006D685D">
        <w:rPr>
          <w:color w:val="auto"/>
        </w:rPr>
        <w:t>Figure 6: Illustration of the component-based design.</w:t>
      </w:r>
      <w:r w:rsidRPr="006D685D">
        <w:rPr>
          <w:b w:val="0"/>
          <w:color w:val="auto"/>
        </w:rPr>
        <w:t xml:space="preserve"> A main task derived from mtsTaskPeriodic defines required interfaces that connect to the provided interfaces defined by the sawMedtronicStealthlink and sawKeyboard components. </w:t>
      </w:r>
    </w:p>
    <w:p w14:paraId="141DF797" w14:textId="77777777" w:rsidR="00B67985" w:rsidRPr="006D685D" w:rsidRDefault="00B67985" w:rsidP="00B67985"/>
    <w:p w14:paraId="2B5DE5AE" w14:textId="48DBB377" w:rsidR="00BF500B" w:rsidRPr="006D685D" w:rsidRDefault="00313AF2" w:rsidP="004B0A20">
      <w:pPr>
        <w:spacing w:line="360" w:lineRule="auto"/>
        <w:jc w:val="both"/>
        <w:rPr>
          <w:i/>
          <w:noProof/>
        </w:rPr>
      </w:pPr>
      <w:r w:rsidRPr="006D685D">
        <w:rPr>
          <w:i/>
          <w:noProof/>
        </w:rPr>
        <w:lastRenderedPageBreak/>
        <w:t>3.2</w:t>
      </w:r>
      <w:r w:rsidR="00825465" w:rsidRPr="006D685D">
        <w:rPr>
          <w:i/>
          <w:noProof/>
        </w:rPr>
        <w:t>.2</w:t>
      </w:r>
      <w:r w:rsidR="00966DED" w:rsidRPr="006D685D">
        <w:rPr>
          <w:i/>
          <w:noProof/>
        </w:rPr>
        <w:t xml:space="preserve"> </w:t>
      </w:r>
      <w:r w:rsidR="00BF500B" w:rsidRPr="006D685D">
        <w:rPr>
          <w:i/>
          <w:noProof/>
        </w:rPr>
        <w:t xml:space="preserve"> sa</w:t>
      </w:r>
      <w:r w:rsidR="00966DED" w:rsidRPr="006D685D">
        <w:rPr>
          <w:i/>
          <w:noProof/>
        </w:rPr>
        <w:t>wMedtronic Stealthlink</w:t>
      </w:r>
    </w:p>
    <w:p w14:paraId="3BC90F54" w14:textId="77777777" w:rsidR="00BF500B" w:rsidRPr="006D685D" w:rsidRDefault="00BF500B" w:rsidP="004B0A20">
      <w:pPr>
        <w:spacing w:line="360" w:lineRule="auto"/>
        <w:jc w:val="both"/>
        <w:rPr>
          <w:noProof/>
        </w:rPr>
      </w:pPr>
    </w:p>
    <w:p w14:paraId="5963CE8F" w14:textId="77777777" w:rsidR="00C61947" w:rsidRPr="006D685D" w:rsidRDefault="002D3643" w:rsidP="004B0A20">
      <w:pPr>
        <w:spacing w:line="360" w:lineRule="auto"/>
        <w:jc w:val="both"/>
        <w:rPr>
          <w:noProof/>
        </w:rPr>
      </w:pPr>
      <w:r w:rsidRPr="006D685D">
        <w:rPr>
          <w:noProof/>
        </w:rPr>
        <w:t xml:space="preserve">The sawMedtronicStealthlink component </w:t>
      </w:r>
      <w:r w:rsidR="003E340E" w:rsidRPr="006D685D">
        <w:rPr>
          <w:noProof/>
        </w:rPr>
        <w:t>interfaces with</w:t>
      </w:r>
      <w:r w:rsidRPr="006D685D">
        <w:rPr>
          <w:noProof/>
        </w:rPr>
        <w:t xml:space="preserve"> the </w:t>
      </w:r>
      <w:r w:rsidR="00556F54" w:rsidRPr="006D685D">
        <w:rPr>
          <w:noProof/>
        </w:rPr>
        <w:t>Stealthlink research interface. Of relevance</w:t>
      </w:r>
      <w:r w:rsidR="00431FC6" w:rsidRPr="006D685D">
        <w:rPr>
          <w:noProof/>
        </w:rPr>
        <w:t xml:space="preserve"> to our project is the </w:t>
      </w:r>
      <w:r w:rsidR="00973FA8" w:rsidRPr="006D685D">
        <w:rPr>
          <w:noProof/>
        </w:rPr>
        <w:t xml:space="preserve">sawMedtronicStealthlink’s </w:t>
      </w:r>
      <w:r w:rsidR="00431FC6" w:rsidRPr="006D685D">
        <w:rPr>
          <w:noProof/>
        </w:rPr>
        <w:t xml:space="preserve">provided </w:t>
      </w:r>
      <w:r w:rsidR="00BA585A" w:rsidRPr="006D685D">
        <w:rPr>
          <w:noProof/>
        </w:rPr>
        <w:t xml:space="preserve">interface </w:t>
      </w:r>
      <w:r w:rsidR="00431FC6" w:rsidRPr="006D685D">
        <w:rPr>
          <w:noProof/>
        </w:rPr>
        <w:t>for tools</w:t>
      </w:r>
      <w:r w:rsidR="00506D2E" w:rsidRPr="006D685D">
        <w:rPr>
          <w:noProof/>
        </w:rPr>
        <w:t>. This provided interface contains</w:t>
      </w:r>
      <w:r w:rsidR="00BA585A" w:rsidRPr="006D685D">
        <w:rPr>
          <w:noProof/>
        </w:rPr>
        <w:t xml:space="preserve"> read commands for </w:t>
      </w:r>
      <w:r w:rsidR="00431FC6" w:rsidRPr="006D685D">
        <w:rPr>
          <w:noProof/>
        </w:rPr>
        <w:t>finding</w:t>
      </w:r>
      <w:r w:rsidR="00BA585A" w:rsidRPr="006D685D">
        <w:rPr>
          <w:noProof/>
        </w:rPr>
        <w:t xml:space="preserve"> the rotation and translation of the pre</w:t>
      </w:r>
      <w:r w:rsidR="00C86044" w:rsidRPr="006D685D">
        <w:rPr>
          <w:noProof/>
        </w:rPr>
        <w:t>-defined tip</w:t>
      </w:r>
      <w:r w:rsidR="00260D39" w:rsidRPr="006D685D">
        <w:rPr>
          <w:noProof/>
        </w:rPr>
        <w:t xml:space="preserve"> as well as</w:t>
      </w:r>
      <w:r w:rsidR="00C86044" w:rsidRPr="006D685D">
        <w:rPr>
          <w:noProof/>
        </w:rPr>
        <w:t xml:space="preserve"> </w:t>
      </w:r>
      <w:r w:rsidR="00506D2E" w:rsidRPr="006D685D">
        <w:rPr>
          <w:noProof/>
        </w:rPr>
        <w:t xml:space="preserve">marker </w:t>
      </w:r>
      <w:r w:rsidR="00C86044" w:rsidRPr="006D685D">
        <w:rPr>
          <w:noProof/>
        </w:rPr>
        <w:t xml:space="preserve">frame of </w:t>
      </w:r>
      <w:r w:rsidR="00506D2E" w:rsidRPr="006D685D">
        <w:rPr>
          <w:noProof/>
        </w:rPr>
        <w:t>those</w:t>
      </w:r>
      <w:r w:rsidR="00FE5BD5" w:rsidRPr="006D685D">
        <w:rPr>
          <w:noProof/>
        </w:rPr>
        <w:t xml:space="preserve"> </w:t>
      </w:r>
      <w:r w:rsidR="008830FA" w:rsidRPr="006D685D">
        <w:rPr>
          <w:noProof/>
        </w:rPr>
        <w:t xml:space="preserve">tools </w:t>
      </w:r>
      <w:r w:rsidR="008A03EC" w:rsidRPr="006D685D">
        <w:rPr>
          <w:noProof/>
        </w:rPr>
        <w:t xml:space="preserve">that are being tracked by the StealthStation. These tools must be </w:t>
      </w:r>
      <w:r w:rsidR="008830FA" w:rsidRPr="006D685D">
        <w:rPr>
          <w:noProof/>
        </w:rPr>
        <w:t xml:space="preserve">defined in </w:t>
      </w:r>
      <w:r w:rsidR="00506D2E" w:rsidRPr="006D685D">
        <w:rPr>
          <w:noProof/>
        </w:rPr>
        <w:t>an xml file that is parsed during run-time</w:t>
      </w:r>
      <w:r w:rsidR="004143E1" w:rsidRPr="006D685D">
        <w:rPr>
          <w:noProof/>
        </w:rPr>
        <w:t xml:space="preserve">. </w:t>
      </w:r>
      <w:r w:rsidR="008A03EC" w:rsidRPr="006D685D">
        <w:rPr>
          <w:noProof/>
        </w:rPr>
        <w:t>The</w:t>
      </w:r>
      <w:r w:rsidR="00EB12CA" w:rsidRPr="006D685D">
        <w:rPr>
          <w:noProof/>
        </w:rPr>
        <w:t xml:space="preserve"> positional information </w:t>
      </w:r>
      <w:r w:rsidR="008A03EC" w:rsidRPr="006D685D">
        <w:rPr>
          <w:noProof/>
        </w:rPr>
        <w:t xml:space="preserve">of the tip and marker frame of these tools </w:t>
      </w:r>
      <w:r w:rsidR="00EB12CA" w:rsidRPr="006D685D">
        <w:rPr>
          <w:noProof/>
        </w:rPr>
        <w:t xml:space="preserve">is </w:t>
      </w:r>
      <w:r w:rsidR="00A549B9" w:rsidRPr="006D685D">
        <w:rPr>
          <w:noProof/>
        </w:rPr>
        <w:t xml:space="preserve">given </w:t>
      </w:r>
      <w:r w:rsidR="00EB12CA" w:rsidRPr="006D685D">
        <w:rPr>
          <w:noProof/>
        </w:rPr>
        <w:t xml:space="preserve">in the StealthStation camera’s coordinate system. </w:t>
      </w:r>
    </w:p>
    <w:p w14:paraId="1FF744E6" w14:textId="77777777" w:rsidR="00C61947" w:rsidRPr="006D685D" w:rsidRDefault="00C61947" w:rsidP="004B0A20">
      <w:pPr>
        <w:spacing w:line="360" w:lineRule="auto"/>
        <w:jc w:val="both"/>
        <w:rPr>
          <w:noProof/>
        </w:rPr>
      </w:pPr>
    </w:p>
    <w:p w14:paraId="586D5BED" w14:textId="1D9705CB" w:rsidR="00AB3E2C" w:rsidRPr="006D685D" w:rsidRDefault="0026734B" w:rsidP="004B0A20">
      <w:pPr>
        <w:spacing w:line="360" w:lineRule="auto"/>
        <w:jc w:val="both"/>
        <w:rPr>
          <w:noProof/>
        </w:rPr>
      </w:pPr>
      <w:r w:rsidRPr="006D685D">
        <w:rPr>
          <w:noProof/>
        </w:rPr>
        <w:t>However, t</w:t>
      </w:r>
      <w:r w:rsidR="006F45BF" w:rsidRPr="006D685D">
        <w:rPr>
          <w:noProof/>
        </w:rPr>
        <w:t xml:space="preserve">o be able to find the orientation of the tool, </w:t>
      </w:r>
      <w:r w:rsidR="002B4749" w:rsidRPr="006D685D">
        <w:rPr>
          <w:noProof/>
        </w:rPr>
        <w:t xml:space="preserve">the </w:t>
      </w:r>
      <w:r w:rsidR="00C61947" w:rsidRPr="006D685D">
        <w:rPr>
          <w:noProof/>
        </w:rPr>
        <w:t>hind information of the tool i</w:t>
      </w:r>
      <w:r w:rsidR="002B4749" w:rsidRPr="006D685D">
        <w:rPr>
          <w:noProof/>
        </w:rPr>
        <w:t xml:space="preserve">s also needed. Since this read command was not already available, </w:t>
      </w:r>
      <w:r w:rsidR="00CF2B54" w:rsidRPr="006D685D">
        <w:rPr>
          <w:noProof/>
        </w:rPr>
        <w:t xml:space="preserve">the </w:t>
      </w:r>
      <w:ins w:id="0" w:author="Grace Yeo" w:date="2013-05-12T23:44:00Z">
        <w:r w:rsidR="00EC796A">
          <w:rPr>
            <w:noProof/>
          </w:rPr>
          <w:t xml:space="preserve">provided interface defined in the </w:t>
        </w:r>
      </w:ins>
      <w:ins w:id="1" w:author="Grace Yeo" w:date="2013-05-12T23:43:00Z">
        <w:r w:rsidR="008D6D6B">
          <w:rPr>
            <w:noProof/>
          </w:rPr>
          <w:t xml:space="preserve">code from the </w:t>
        </w:r>
      </w:ins>
      <w:r w:rsidR="00CF2B54" w:rsidRPr="006D685D">
        <w:rPr>
          <w:noProof/>
        </w:rPr>
        <w:t xml:space="preserve">sawMedtronicStealthlink </w:t>
      </w:r>
      <w:ins w:id="2" w:author="Grace Yeo" w:date="2013-05-12T23:43:00Z">
        <w:r w:rsidR="008D6D6B">
          <w:rPr>
            <w:noProof/>
          </w:rPr>
          <w:t xml:space="preserve">library, mtsMedtronicStealthlink.cpp, </w:t>
        </w:r>
      </w:ins>
      <w:del w:id="3" w:author="Grace Yeo" w:date="2013-05-12T23:41:00Z">
        <w:r w:rsidR="00CF2B54" w:rsidRPr="006D685D" w:rsidDel="008D6D6B">
          <w:rPr>
            <w:noProof/>
          </w:rPr>
          <w:delText xml:space="preserve">component </w:delText>
        </w:r>
      </w:del>
      <w:r w:rsidR="00CF2B54" w:rsidRPr="006D685D">
        <w:rPr>
          <w:noProof/>
        </w:rPr>
        <w:t xml:space="preserve">was modified </w:t>
      </w:r>
      <w:r w:rsidR="00506D2E" w:rsidRPr="006D685D">
        <w:rPr>
          <w:noProof/>
        </w:rPr>
        <w:t>to also keep</w:t>
      </w:r>
      <w:r w:rsidR="00951CDA" w:rsidRPr="006D685D">
        <w:rPr>
          <w:noProof/>
        </w:rPr>
        <w:t xml:space="preserve"> track of the hind of </w:t>
      </w:r>
      <w:r w:rsidR="004B1EBD" w:rsidRPr="006D685D">
        <w:rPr>
          <w:noProof/>
        </w:rPr>
        <w:t>the tool as a new entry in its s</w:t>
      </w:r>
      <w:r w:rsidR="00951CDA" w:rsidRPr="006D685D">
        <w:rPr>
          <w:noProof/>
        </w:rPr>
        <w:t>ta</w:t>
      </w:r>
      <w:r w:rsidR="004B1EBD" w:rsidRPr="006D685D">
        <w:rPr>
          <w:noProof/>
        </w:rPr>
        <w:t>te t</w:t>
      </w:r>
      <w:r w:rsidR="00951CDA" w:rsidRPr="006D685D">
        <w:rPr>
          <w:noProof/>
        </w:rPr>
        <w:t xml:space="preserve">able. </w:t>
      </w:r>
      <w:r w:rsidR="00FB7D36" w:rsidRPr="006D685D">
        <w:rPr>
          <w:noProof/>
        </w:rPr>
        <w:t xml:space="preserve">A read command </w:t>
      </w:r>
      <w:r w:rsidR="00FB2A5A" w:rsidRPr="006D685D">
        <w:rPr>
          <w:noProof/>
        </w:rPr>
        <w:t>and its corresponding method were</w:t>
      </w:r>
      <w:r w:rsidR="0006459B" w:rsidRPr="006D685D">
        <w:rPr>
          <w:noProof/>
        </w:rPr>
        <w:t xml:space="preserve"> then created to </w:t>
      </w:r>
      <w:r w:rsidR="00FB7D36" w:rsidRPr="006D685D">
        <w:rPr>
          <w:noProof/>
        </w:rPr>
        <w:t>get the information of the hind</w:t>
      </w:r>
      <w:r w:rsidR="005F0DC1" w:rsidRPr="006D685D">
        <w:rPr>
          <w:noProof/>
        </w:rPr>
        <w:t xml:space="preserve"> (if defined)</w:t>
      </w:r>
      <w:r w:rsidR="00FB7D36" w:rsidRPr="006D685D">
        <w:rPr>
          <w:noProof/>
        </w:rPr>
        <w:t xml:space="preserve"> of each tool in </w:t>
      </w:r>
      <w:r w:rsidR="00F8455C" w:rsidRPr="006D685D">
        <w:rPr>
          <w:noProof/>
        </w:rPr>
        <w:t>StealthS</w:t>
      </w:r>
      <w:r w:rsidR="00DB5280" w:rsidRPr="006D685D">
        <w:rPr>
          <w:noProof/>
        </w:rPr>
        <w:t xml:space="preserve">tation camera coordinates. </w:t>
      </w:r>
      <w:r w:rsidR="0085348F" w:rsidRPr="006D685D">
        <w:rPr>
          <w:noProof/>
        </w:rPr>
        <w:t xml:space="preserve">The hind </w:t>
      </w:r>
      <w:r w:rsidR="001B73C0" w:rsidRPr="006D685D">
        <w:rPr>
          <w:noProof/>
        </w:rPr>
        <w:t>of each tool in StealthStation c</w:t>
      </w:r>
      <w:r w:rsidR="0085348F" w:rsidRPr="006D685D">
        <w:rPr>
          <w:noProof/>
        </w:rPr>
        <w:t xml:space="preserve">amera coordinates is given by </w:t>
      </w:r>
      <m:oMath>
        <m:sSub>
          <m:sSubPr>
            <m:ctrlPr>
              <w:rPr>
                <w:rFonts w:ascii="Cambria Math" w:hAnsi="Cambria Math"/>
                <w:i/>
                <w:noProof/>
              </w:rPr>
            </m:ctrlPr>
          </m:sSubPr>
          <m:e>
            <m:r>
              <w:rPr>
                <w:rFonts w:ascii="Cambria Math" w:hAnsi="Cambria Math"/>
                <w:noProof/>
              </w:rPr>
              <m:t>F</m:t>
            </m:r>
          </m:e>
          <m:sub>
            <m:r>
              <w:rPr>
                <w:rFonts w:ascii="Cambria Math" w:hAnsi="Cambria Math"/>
                <w:noProof/>
              </w:rPr>
              <m:t>t</m:t>
            </m:r>
          </m:sub>
        </m:sSub>
        <m:r>
          <w:rPr>
            <w:rFonts w:ascii="Cambria Math" w:hAnsi="Cambria Math"/>
            <w:noProof/>
          </w:rPr>
          <m:t>∙</m:t>
        </m:r>
        <m:sSub>
          <m:sSubPr>
            <m:ctrlPr>
              <w:rPr>
                <w:rFonts w:ascii="Cambria Math" w:hAnsi="Cambria Math"/>
                <w:i/>
                <w:noProof/>
              </w:rPr>
            </m:ctrlPr>
          </m:sSubPr>
          <m:e>
            <m:r>
              <w:rPr>
                <w:rFonts w:ascii="Cambria Math" w:hAnsi="Cambria Math"/>
                <w:noProof/>
              </w:rPr>
              <m:t>F</m:t>
            </m:r>
          </m:e>
          <m:sub>
            <m:r>
              <w:rPr>
                <w:rFonts w:ascii="Cambria Math" w:hAnsi="Cambria Math"/>
                <w:noProof/>
              </w:rPr>
              <m:t>hind</m:t>
            </m:r>
          </m:sub>
        </m:sSub>
      </m:oMath>
      <w:r w:rsidR="00982EF9" w:rsidRPr="006D685D">
        <w:rPr>
          <w:noProof/>
        </w:rPr>
        <w:t>.</w:t>
      </w:r>
      <w:r w:rsidR="002E33B4" w:rsidRPr="006D685D">
        <w:rPr>
          <w:noProof/>
        </w:rPr>
        <w:t xml:space="preserve"> (See figure </w:t>
      </w:r>
      <w:r w:rsidR="00CE57DE">
        <w:rPr>
          <w:noProof/>
        </w:rPr>
        <w:t>10</w:t>
      </w:r>
      <w:r w:rsidR="002E33B4" w:rsidRPr="008D6D6B">
        <w:rPr>
          <w:noProof/>
        </w:rPr>
        <w:t xml:space="preserve">) </w:t>
      </w:r>
    </w:p>
    <w:p w14:paraId="7548A8C2" w14:textId="77777777" w:rsidR="00966DED" w:rsidRPr="006D685D" w:rsidRDefault="00966DED" w:rsidP="004B0A20">
      <w:pPr>
        <w:spacing w:line="360" w:lineRule="auto"/>
        <w:jc w:val="both"/>
        <w:rPr>
          <w:i/>
          <w:noProof/>
        </w:rPr>
      </w:pPr>
    </w:p>
    <w:p w14:paraId="7F7F05FF" w14:textId="44419A84" w:rsidR="00966DED" w:rsidRPr="006D685D" w:rsidRDefault="00313AF2" w:rsidP="004B0A20">
      <w:pPr>
        <w:spacing w:line="360" w:lineRule="auto"/>
        <w:jc w:val="both"/>
        <w:rPr>
          <w:i/>
          <w:noProof/>
        </w:rPr>
      </w:pPr>
      <w:r w:rsidRPr="006D685D">
        <w:rPr>
          <w:i/>
          <w:noProof/>
        </w:rPr>
        <w:t>3.2.3</w:t>
      </w:r>
      <w:r w:rsidR="00966DED" w:rsidRPr="006D685D">
        <w:rPr>
          <w:i/>
          <w:noProof/>
        </w:rPr>
        <w:t xml:space="preserve"> sawKeyboard</w:t>
      </w:r>
    </w:p>
    <w:p w14:paraId="4715FAA7" w14:textId="77777777" w:rsidR="00966DED" w:rsidRPr="006D685D" w:rsidRDefault="00966DED" w:rsidP="004B0A20">
      <w:pPr>
        <w:spacing w:line="360" w:lineRule="auto"/>
        <w:jc w:val="both"/>
        <w:rPr>
          <w:i/>
          <w:noProof/>
        </w:rPr>
      </w:pPr>
    </w:p>
    <w:p w14:paraId="4B24A8D2" w14:textId="1128B289" w:rsidR="00AB3E2C" w:rsidRPr="006D685D" w:rsidRDefault="0039063B" w:rsidP="004B0A20">
      <w:pPr>
        <w:spacing w:line="360" w:lineRule="auto"/>
        <w:jc w:val="both"/>
        <w:rPr>
          <w:noProof/>
        </w:rPr>
      </w:pPr>
      <w:r w:rsidRPr="006D685D">
        <w:rPr>
          <w:noProof/>
        </w:rPr>
        <w:t xml:space="preserve">The sawKeyboard component </w:t>
      </w:r>
      <w:r w:rsidR="00FD2BE9" w:rsidRPr="006D685D">
        <w:rPr>
          <w:noProof/>
        </w:rPr>
        <w:t xml:space="preserve">provides an interface to the keyboard and generates commands and events based on key presses. </w:t>
      </w:r>
      <w:r w:rsidR="002F65EE" w:rsidRPr="006D685D">
        <w:rPr>
          <w:noProof/>
        </w:rPr>
        <w:t xml:space="preserve">In our design, the sawKeyboard component is used to provide a user interface with which the user may interact with the MainTask component in real time. </w:t>
      </w:r>
      <w:r w:rsidR="00C35F87" w:rsidRPr="006D685D">
        <w:rPr>
          <w:noProof/>
        </w:rPr>
        <w:t>The following keyboard commands</w:t>
      </w:r>
      <w:r w:rsidR="00A01633" w:rsidRPr="006D685D">
        <w:rPr>
          <w:noProof/>
        </w:rPr>
        <w:t>/events</w:t>
      </w:r>
      <w:r w:rsidR="00C35F87" w:rsidRPr="006D685D">
        <w:rPr>
          <w:noProof/>
        </w:rPr>
        <w:t xml:space="preserve"> are available: </w:t>
      </w:r>
    </w:p>
    <w:p w14:paraId="6155DECD" w14:textId="77777777" w:rsidR="0061120C" w:rsidRPr="006D685D" w:rsidRDefault="0061120C" w:rsidP="004B0A20">
      <w:pPr>
        <w:spacing w:line="360" w:lineRule="auto"/>
        <w:jc w:val="both"/>
        <w:rPr>
          <w:noProof/>
        </w:rPr>
      </w:pPr>
    </w:p>
    <w:tbl>
      <w:tblPr>
        <w:tblStyle w:val="TableGrid"/>
        <w:tblW w:w="0" w:type="auto"/>
        <w:tblLook w:val="04A0" w:firstRow="1" w:lastRow="0" w:firstColumn="1" w:lastColumn="0" w:noHBand="0" w:noVBand="1"/>
      </w:tblPr>
      <w:tblGrid>
        <w:gridCol w:w="468"/>
        <w:gridCol w:w="8388"/>
      </w:tblGrid>
      <w:tr w:rsidR="00C276F2" w:rsidRPr="006D685D" w14:paraId="30A454AC" w14:textId="77777777" w:rsidTr="00565D13">
        <w:tc>
          <w:tcPr>
            <w:tcW w:w="468" w:type="dxa"/>
          </w:tcPr>
          <w:p w14:paraId="138143A2" w14:textId="29B5AD22" w:rsidR="00C276F2" w:rsidRPr="006D685D" w:rsidRDefault="00C276F2" w:rsidP="004B0A20">
            <w:pPr>
              <w:spacing w:line="360" w:lineRule="auto"/>
              <w:jc w:val="both"/>
              <w:rPr>
                <w:noProof/>
              </w:rPr>
            </w:pPr>
            <w:r w:rsidRPr="006D685D">
              <w:rPr>
                <w:noProof/>
              </w:rPr>
              <w:t>p</w:t>
            </w:r>
          </w:p>
        </w:tc>
        <w:tc>
          <w:tcPr>
            <w:tcW w:w="8388" w:type="dxa"/>
          </w:tcPr>
          <w:p w14:paraId="610C51A0" w14:textId="5A456AE4" w:rsidR="00C276F2" w:rsidRPr="006D685D" w:rsidRDefault="00C276F2" w:rsidP="00B10561">
            <w:pPr>
              <w:spacing w:line="360" w:lineRule="auto"/>
              <w:jc w:val="both"/>
              <w:rPr>
                <w:noProof/>
              </w:rPr>
            </w:pPr>
            <w:r w:rsidRPr="006D685D">
              <w:rPr>
                <w:noProof/>
                <w:u w:val="single"/>
              </w:rPr>
              <w:t>P</w:t>
            </w:r>
            <w:r w:rsidR="00996467" w:rsidRPr="006D685D">
              <w:rPr>
                <w:noProof/>
              </w:rPr>
              <w:t>re-Operating</w:t>
            </w:r>
            <w:r w:rsidRPr="006D685D">
              <w:rPr>
                <w:noProof/>
              </w:rPr>
              <w:t xml:space="preserve"> Mode. The</w:t>
            </w:r>
            <w:r w:rsidR="00996467" w:rsidRPr="006D685D">
              <w:rPr>
                <w:noProof/>
              </w:rPr>
              <w:t xml:space="preserve"> program starts in Pre-Operating</w:t>
            </w:r>
            <w:r w:rsidRPr="006D685D">
              <w:rPr>
                <w:noProof/>
              </w:rPr>
              <w:t xml:space="preserve"> mode. When selected again, the points collected for registration and the registration performed during the </w:t>
            </w:r>
            <w:r w:rsidR="00941332" w:rsidRPr="006D685D">
              <w:rPr>
                <w:noProof/>
              </w:rPr>
              <w:t xml:space="preserve">previous </w:t>
            </w:r>
            <w:r w:rsidRPr="006D685D">
              <w:rPr>
                <w:noProof/>
              </w:rPr>
              <w:t xml:space="preserve">pre-operative segment are reset. </w:t>
            </w:r>
          </w:p>
        </w:tc>
      </w:tr>
      <w:tr w:rsidR="00C276F2" w:rsidRPr="006D685D" w14:paraId="1F1EDDC1" w14:textId="77777777" w:rsidTr="00565D13">
        <w:tc>
          <w:tcPr>
            <w:tcW w:w="468" w:type="dxa"/>
          </w:tcPr>
          <w:p w14:paraId="2B511364" w14:textId="2757DC42" w:rsidR="00C276F2" w:rsidRPr="006D685D" w:rsidRDefault="00C276F2" w:rsidP="004B0A20">
            <w:pPr>
              <w:spacing w:line="360" w:lineRule="auto"/>
              <w:jc w:val="both"/>
              <w:rPr>
                <w:noProof/>
              </w:rPr>
            </w:pPr>
            <w:r w:rsidRPr="006D685D">
              <w:rPr>
                <w:noProof/>
              </w:rPr>
              <w:t>f</w:t>
            </w:r>
          </w:p>
        </w:tc>
        <w:tc>
          <w:tcPr>
            <w:tcW w:w="8388" w:type="dxa"/>
          </w:tcPr>
          <w:p w14:paraId="6061B30D" w14:textId="2D9A8884" w:rsidR="00C276F2" w:rsidRPr="006D685D" w:rsidRDefault="00C276F2" w:rsidP="004B0A20">
            <w:pPr>
              <w:spacing w:line="360" w:lineRule="auto"/>
              <w:jc w:val="both"/>
              <w:rPr>
                <w:noProof/>
              </w:rPr>
            </w:pPr>
            <w:r w:rsidRPr="006D685D">
              <w:rPr>
                <w:noProof/>
              </w:rPr>
              <w:t xml:space="preserve">Collect </w:t>
            </w:r>
            <w:r w:rsidRPr="006D685D">
              <w:rPr>
                <w:noProof/>
                <w:u w:val="single"/>
              </w:rPr>
              <w:t>f</w:t>
            </w:r>
            <w:r w:rsidRPr="006D685D">
              <w:rPr>
                <w:noProof/>
              </w:rPr>
              <w:t>iducial point. This command/event is on</w:t>
            </w:r>
            <w:r w:rsidR="00996467" w:rsidRPr="006D685D">
              <w:rPr>
                <w:noProof/>
              </w:rPr>
              <w:t>ly available in Pre-Operating</w:t>
            </w:r>
            <w:r w:rsidRPr="006D685D">
              <w:rPr>
                <w:noProof/>
              </w:rPr>
              <w:t xml:space="preserve"> </w:t>
            </w:r>
            <w:r w:rsidRPr="006D685D">
              <w:rPr>
                <w:noProof/>
              </w:rPr>
              <w:lastRenderedPageBreak/>
              <w:t xml:space="preserve">Mode.  </w:t>
            </w:r>
            <w:r w:rsidR="00A90067" w:rsidRPr="006D685D">
              <w:rPr>
                <w:noProof/>
              </w:rPr>
              <w:t xml:space="preserve">Fiducial points should be collected in a certain pre-defined order. </w:t>
            </w:r>
          </w:p>
        </w:tc>
      </w:tr>
      <w:tr w:rsidR="00C276F2" w:rsidRPr="006D685D" w14:paraId="674A7910" w14:textId="77777777" w:rsidTr="00565D13">
        <w:tc>
          <w:tcPr>
            <w:tcW w:w="468" w:type="dxa"/>
          </w:tcPr>
          <w:p w14:paraId="7E2DFB64" w14:textId="0B945596" w:rsidR="00C276F2" w:rsidRPr="006D685D" w:rsidRDefault="00A90067" w:rsidP="004B0A20">
            <w:pPr>
              <w:spacing w:line="360" w:lineRule="auto"/>
              <w:jc w:val="both"/>
              <w:rPr>
                <w:noProof/>
              </w:rPr>
            </w:pPr>
            <w:r w:rsidRPr="006D685D">
              <w:rPr>
                <w:noProof/>
              </w:rPr>
              <w:lastRenderedPageBreak/>
              <w:t>r</w:t>
            </w:r>
          </w:p>
        </w:tc>
        <w:tc>
          <w:tcPr>
            <w:tcW w:w="8388" w:type="dxa"/>
          </w:tcPr>
          <w:p w14:paraId="45123A11" w14:textId="28A8D971" w:rsidR="00C276F2" w:rsidRPr="006D685D" w:rsidRDefault="00A90067" w:rsidP="004B0A20">
            <w:pPr>
              <w:spacing w:line="360" w:lineRule="auto"/>
              <w:jc w:val="both"/>
              <w:rPr>
                <w:noProof/>
              </w:rPr>
            </w:pPr>
            <w:r w:rsidRPr="006D685D">
              <w:rPr>
                <w:noProof/>
              </w:rPr>
              <w:t xml:space="preserve">Perform </w:t>
            </w:r>
            <w:r w:rsidRPr="006D685D">
              <w:rPr>
                <w:noProof/>
                <w:u w:val="single"/>
              </w:rPr>
              <w:t>r</w:t>
            </w:r>
            <w:r w:rsidRPr="006D685D">
              <w:rPr>
                <w:noProof/>
              </w:rPr>
              <w:t xml:space="preserve">egistration using fiducial points collected. </w:t>
            </w:r>
            <w:r w:rsidR="00946BA3" w:rsidRPr="006D685D">
              <w:rPr>
                <w:noProof/>
              </w:rPr>
              <w:t>This command/event is</w:t>
            </w:r>
            <w:r w:rsidR="00996467" w:rsidRPr="006D685D">
              <w:rPr>
                <w:noProof/>
              </w:rPr>
              <w:t xml:space="preserve"> only available in Pre-Operating</w:t>
            </w:r>
            <w:r w:rsidR="00946BA3" w:rsidRPr="006D685D">
              <w:rPr>
                <w:noProof/>
              </w:rPr>
              <w:t xml:space="preserve"> Mode and if the expected number of fiducial points (6) is available. </w:t>
            </w:r>
          </w:p>
        </w:tc>
      </w:tr>
      <w:tr w:rsidR="00C276F2" w:rsidRPr="006D685D" w14:paraId="51DD1684" w14:textId="77777777" w:rsidTr="00565D13">
        <w:tc>
          <w:tcPr>
            <w:tcW w:w="468" w:type="dxa"/>
          </w:tcPr>
          <w:p w14:paraId="2F134151" w14:textId="50C8DFD3" w:rsidR="00C276F2" w:rsidRPr="006D685D" w:rsidRDefault="002F7C2E" w:rsidP="004B0A20">
            <w:pPr>
              <w:spacing w:line="360" w:lineRule="auto"/>
              <w:jc w:val="both"/>
              <w:rPr>
                <w:noProof/>
              </w:rPr>
            </w:pPr>
            <w:r w:rsidRPr="006D685D">
              <w:rPr>
                <w:noProof/>
              </w:rPr>
              <w:t>o</w:t>
            </w:r>
          </w:p>
        </w:tc>
        <w:tc>
          <w:tcPr>
            <w:tcW w:w="8388" w:type="dxa"/>
          </w:tcPr>
          <w:p w14:paraId="10BD867D" w14:textId="1188FDFD" w:rsidR="00C276F2" w:rsidRPr="006D685D" w:rsidRDefault="002F7C2E" w:rsidP="004B0A20">
            <w:pPr>
              <w:spacing w:line="360" w:lineRule="auto"/>
              <w:jc w:val="both"/>
              <w:rPr>
                <w:noProof/>
              </w:rPr>
            </w:pPr>
            <w:r w:rsidRPr="006D685D">
              <w:rPr>
                <w:noProof/>
                <w:u w:val="single"/>
              </w:rPr>
              <w:t>O</w:t>
            </w:r>
            <w:r w:rsidR="00996467" w:rsidRPr="006D685D">
              <w:rPr>
                <w:noProof/>
              </w:rPr>
              <w:t>perating</w:t>
            </w:r>
            <w:r w:rsidRPr="006D685D">
              <w:rPr>
                <w:noProof/>
              </w:rPr>
              <w:t xml:space="preserve"> mode. </w:t>
            </w:r>
            <w:r w:rsidR="00A863B9" w:rsidRPr="006D685D">
              <w:rPr>
                <w:noProof/>
              </w:rPr>
              <w:t xml:space="preserve">The </w:t>
            </w:r>
            <w:r w:rsidR="00996467" w:rsidRPr="006D685D">
              <w:rPr>
                <w:noProof/>
              </w:rPr>
              <w:t>program can only enter Operating</w:t>
            </w:r>
            <w:r w:rsidR="00A863B9" w:rsidRPr="006D685D">
              <w:rPr>
                <w:noProof/>
              </w:rPr>
              <w:t xml:space="preserve"> mode after a successful pre-operative registration. </w:t>
            </w:r>
          </w:p>
        </w:tc>
      </w:tr>
      <w:tr w:rsidR="00A863B9" w:rsidRPr="006D685D" w14:paraId="7883F5FB" w14:textId="77777777" w:rsidTr="00565D13">
        <w:tc>
          <w:tcPr>
            <w:tcW w:w="468" w:type="dxa"/>
          </w:tcPr>
          <w:p w14:paraId="4FC22A51" w14:textId="7980A640" w:rsidR="00A863B9" w:rsidRPr="006D685D" w:rsidRDefault="00A863B9" w:rsidP="004B0A20">
            <w:pPr>
              <w:spacing w:line="360" w:lineRule="auto"/>
              <w:jc w:val="both"/>
              <w:rPr>
                <w:noProof/>
              </w:rPr>
            </w:pPr>
            <w:r w:rsidRPr="006D685D">
              <w:rPr>
                <w:noProof/>
              </w:rPr>
              <w:t>s</w:t>
            </w:r>
          </w:p>
        </w:tc>
        <w:tc>
          <w:tcPr>
            <w:tcW w:w="8388" w:type="dxa"/>
          </w:tcPr>
          <w:p w14:paraId="66DE482E" w14:textId="1318DC53" w:rsidR="00A863B9" w:rsidRPr="006D685D" w:rsidRDefault="00A863B9" w:rsidP="004B0A20">
            <w:pPr>
              <w:spacing w:line="360" w:lineRule="auto"/>
              <w:jc w:val="both"/>
              <w:rPr>
                <w:noProof/>
              </w:rPr>
            </w:pPr>
            <w:r w:rsidRPr="006D685D">
              <w:rPr>
                <w:noProof/>
                <w:u w:val="single"/>
              </w:rPr>
              <w:t>S</w:t>
            </w:r>
            <w:r w:rsidRPr="006D685D">
              <w:rPr>
                <w:noProof/>
              </w:rPr>
              <w:t xml:space="preserve">hoot laser. </w:t>
            </w:r>
            <w:r w:rsidR="002C7C23" w:rsidRPr="006D685D">
              <w:rPr>
                <w:noProof/>
              </w:rPr>
              <w:t>The program simulates a laser being shot</w:t>
            </w:r>
            <w:r w:rsidR="00BF500B" w:rsidRPr="006D685D">
              <w:rPr>
                <w:noProof/>
              </w:rPr>
              <w:t xml:space="preserve">. </w:t>
            </w:r>
          </w:p>
        </w:tc>
      </w:tr>
      <w:tr w:rsidR="000D6C52" w:rsidRPr="006D685D" w14:paraId="5F23546B" w14:textId="77777777" w:rsidTr="00565D13">
        <w:tc>
          <w:tcPr>
            <w:tcW w:w="468" w:type="dxa"/>
          </w:tcPr>
          <w:p w14:paraId="79EA9AA4" w14:textId="696A74DF" w:rsidR="000D6C52" w:rsidRPr="008D6D6B" w:rsidRDefault="000D6C52" w:rsidP="004B0A20">
            <w:pPr>
              <w:keepNext/>
              <w:keepLines/>
              <w:spacing w:before="200" w:line="360" w:lineRule="auto"/>
              <w:jc w:val="both"/>
              <w:outlineLvl w:val="7"/>
              <w:rPr>
                <w:noProof/>
              </w:rPr>
            </w:pPr>
            <w:r w:rsidRPr="006D685D">
              <w:rPr>
                <w:noProof/>
              </w:rPr>
              <w:t>c</w:t>
            </w:r>
          </w:p>
        </w:tc>
        <w:tc>
          <w:tcPr>
            <w:tcW w:w="8388" w:type="dxa"/>
          </w:tcPr>
          <w:p w14:paraId="383B89D4" w14:textId="40EF6ECD" w:rsidR="000D6C52" w:rsidRPr="006D685D" w:rsidRDefault="000D6C52">
            <w:pPr>
              <w:spacing w:line="360" w:lineRule="auto"/>
              <w:jc w:val="both"/>
              <w:rPr>
                <w:noProof/>
                <w:u w:val="single"/>
              </w:rPr>
            </w:pPr>
            <w:r w:rsidRPr="008D6D6B">
              <w:rPr>
                <w:noProof/>
                <w:u w:val="single"/>
              </w:rPr>
              <w:t>C</w:t>
            </w:r>
            <w:r w:rsidRPr="008D6D6B">
              <w:rPr>
                <w:noProof/>
              </w:rPr>
              <w:t xml:space="preserve">orrect registration. The program attempts to correct the registration based on the points </w:t>
            </w:r>
            <w:r w:rsidR="0004117D" w:rsidRPr="006D685D">
              <w:rPr>
                <w:noProof/>
              </w:rPr>
              <w:t>that were collected</w:t>
            </w:r>
            <w:r w:rsidRPr="006D685D">
              <w:rPr>
                <w:noProof/>
              </w:rPr>
              <w:t xml:space="preserve"> intra-operatively. </w:t>
            </w:r>
          </w:p>
        </w:tc>
      </w:tr>
    </w:tbl>
    <w:p w14:paraId="61D7F801" w14:textId="77777777" w:rsidR="00392CC7" w:rsidRPr="006D685D" w:rsidRDefault="00392CC7" w:rsidP="00392CC7"/>
    <w:p w14:paraId="46F1A903" w14:textId="4008FFFD" w:rsidR="00D07646" w:rsidRPr="006D685D" w:rsidRDefault="00313AF2" w:rsidP="00D07646">
      <w:pPr>
        <w:spacing w:line="360" w:lineRule="auto"/>
        <w:jc w:val="both"/>
        <w:rPr>
          <w:b/>
          <w:noProof/>
        </w:rPr>
      </w:pPr>
      <w:r w:rsidRPr="006D685D">
        <w:rPr>
          <w:b/>
          <w:noProof/>
        </w:rPr>
        <w:t>3.3</w:t>
      </w:r>
      <w:r w:rsidR="00D07646" w:rsidRPr="006D685D">
        <w:rPr>
          <w:b/>
          <w:noProof/>
        </w:rPr>
        <w:t xml:space="preserve"> </w:t>
      </w:r>
      <w:r w:rsidR="00C35E07" w:rsidRPr="006D685D">
        <w:rPr>
          <w:b/>
          <w:noProof/>
        </w:rPr>
        <w:t>Phantom</w:t>
      </w:r>
      <w:r w:rsidRPr="006D685D">
        <w:rPr>
          <w:b/>
          <w:noProof/>
        </w:rPr>
        <w:t xml:space="preserve"> and </w:t>
      </w:r>
      <w:r w:rsidR="00C35E07" w:rsidRPr="006D685D">
        <w:rPr>
          <w:b/>
          <w:noProof/>
        </w:rPr>
        <w:t xml:space="preserve">Physical </w:t>
      </w:r>
      <w:r w:rsidR="00D07646" w:rsidRPr="006D685D">
        <w:rPr>
          <w:b/>
          <w:noProof/>
        </w:rPr>
        <w:t>Set-Up</w:t>
      </w:r>
    </w:p>
    <w:p w14:paraId="3FEDC509" w14:textId="77777777" w:rsidR="00D07646" w:rsidRPr="006D685D" w:rsidRDefault="00D07646" w:rsidP="00D07646">
      <w:pPr>
        <w:spacing w:line="360" w:lineRule="auto"/>
        <w:jc w:val="both"/>
        <w:rPr>
          <w:b/>
          <w:noProof/>
        </w:rPr>
      </w:pPr>
    </w:p>
    <w:p w14:paraId="1FACC828" w14:textId="48454EEE" w:rsidR="00D07646" w:rsidRPr="006D685D" w:rsidRDefault="00313AF2" w:rsidP="00D07646">
      <w:pPr>
        <w:spacing w:line="360" w:lineRule="auto"/>
        <w:jc w:val="both"/>
        <w:rPr>
          <w:i/>
          <w:noProof/>
        </w:rPr>
      </w:pPr>
      <w:r w:rsidRPr="006D685D">
        <w:rPr>
          <w:i/>
          <w:noProof/>
        </w:rPr>
        <w:t>3.3</w:t>
      </w:r>
      <w:r w:rsidR="00D07646" w:rsidRPr="006D685D">
        <w:rPr>
          <w:i/>
          <w:noProof/>
        </w:rPr>
        <w:t>.1 Phantom</w:t>
      </w:r>
    </w:p>
    <w:p w14:paraId="428770DC" w14:textId="77777777" w:rsidR="00D07646" w:rsidRPr="006D685D" w:rsidRDefault="00D07646" w:rsidP="00D07646">
      <w:pPr>
        <w:spacing w:line="360" w:lineRule="auto"/>
        <w:jc w:val="both"/>
        <w:rPr>
          <w:noProof/>
        </w:rPr>
      </w:pPr>
    </w:p>
    <w:p w14:paraId="66B78EF4" w14:textId="7B1E1121" w:rsidR="0047024D" w:rsidRPr="006D685D" w:rsidRDefault="0047024D" w:rsidP="00D07646">
      <w:pPr>
        <w:spacing w:line="360" w:lineRule="auto"/>
        <w:jc w:val="both"/>
        <w:rPr>
          <w:noProof/>
        </w:rPr>
      </w:pPr>
      <w:r w:rsidRPr="00C21E72">
        <w:rPr>
          <w:noProof/>
        </w:rPr>
        <w:drawing>
          <wp:anchor distT="0" distB="0" distL="114300" distR="114300" simplePos="0" relativeHeight="251663360" behindDoc="0" locked="0" layoutInCell="1" allowOverlap="1" wp14:anchorId="112AB03E" wp14:editId="0AFC2D65">
            <wp:simplePos x="0" y="0"/>
            <wp:positionH relativeFrom="column">
              <wp:posOffset>2731135</wp:posOffset>
            </wp:positionH>
            <wp:positionV relativeFrom="paragraph">
              <wp:posOffset>985520</wp:posOffset>
            </wp:positionV>
            <wp:extent cx="2755265" cy="2057400"/>
            <wp:effectExtent l="0" t="0" r="0" b="0"/>
            <wp:wrapSquare wrapText="bothSides"/>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55265"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D6D6B">
        <w:rPr>
          <w:noProof/>
        </w:rPr>
        <mc:AlternateContent>
          <mc:Choice Requires="wps">
            <w:drawing>
              <wp:anchor distT="0" distB="0" distL="114300" distR="114300" simplePos="0" relativeHeight="251665408" behindDoc="0" locked="0" layoutInCell="1" allowOverlap="1" wp14:anchorId="43DC61DF" wp14:editId="56E0D946">
                <wp:simplePos x="0" y="0"/>
                <wp:positionH relativeFrom="column">
                  <wp:posOffset>2731135</wp:posOffset>
                </wp:positionH>
                <wp:positionV relativeFrom="paragraph">
                  <wp:posOffset>3100070</wp:posOffset>
                </wp:positionV>
                <wp:extent cx="2755265" cy="528955"/>
                <wp:effectExtent l="0" t="0" r="0" b="4445"/>
                <wp:wrapSquare wrapText="bothSides"/>
                <wp:docPr id="16" name="Text Box 16"/>
                <wp:cNvGraphicFramePr/>
                <a:graphic xmlns:a="http://schemas.openxmlformats.org/drawingml/2006/main">
                  <a:graphicData uri="http://schemas.microsoft.com/office/word/2010/wordprocessingShape">
                    <wps:wsp>
                      <wps:cNvSpPr txBox="1"/>
                      <wps:spPr>
                        <a:xfrm>
                          <a:off x="0" y="0"/>
                          <a:ext cx="2755265" cy="528955"/>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0733E1AF" w14:textId="6723F48C" w:rsidR="004759D1" w:rsidRPr="00C21E72" w:rsidRDefault="004759D1" w:rsidP="008D6D6B">
                            <w:pPr>
                              <w:pStyle w:val="Caption"/>
                              <w:rPr>
                                <w:noProof/>
                              </w:rPr>
                            </w:pPr>
                            <w:r w:rsidRPr="008D6D6B">
                              <w:rPr>
                                <w:color w:val="auto"/>
                              </w:rPr>
                              <w:t xml:space="preserve">Figure 7: Photograph of the final phantom. </w:t>
                            </w:r>
                            <w:r w:rsidRPr="008D6D6B">
                              <w:rPr>
                                <w:b w:val="0"/>
                                <w:color w:val="auto"/>
                              </w:rPr>
                              <w:t xml:space="preserve">The phantom was built out of wood and plastic tubing, with plastic screws serving as fiducials.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0,0l0,21600,21600,21600,21600,0xe">
                <v:stroke joinstyle="miter"/>
                <v:path gradientshapeok="t" o:connecttype="rect"/>
              </v:shapetype>
              <v:shape id="Text Box 16" o:spid="_x0000_s1030" type="#_x0000_t202" style="position:absolute;left:0;text-align:left;margin-left:215.05pt;margin-top:244.1pt;width:216.95pt;height:41.6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" stroked="f">
                <v:textbox style="mso-fit-shape-to-text:t" inset="0,0,0,0">
                  <w:txbxContent>
                    <w:p w14:paraId="0733E1AF" w14:textId="6723F48C" w:rsidR="004759D1" w:rsidRPr="00C21E72" w:rsidRDefault="004759D1" w:rsidP="008D6D6B">
                      <w:pPr>
                        <w:pStyle w:val="Caption"/>
                        <w:rPr>
                          <w:noProof/>
                        </w:rPr>
                      </w:pPr>
                      <w:r w:rsidRPr="008D6D6B">
                        <w:rPr>
                          <w:color w:val="auto"/>
                        </w:rPr>
                        <w:t xml:space="preserve">Figure 7: Photograph of the final phantom. </w:t>
                      </w:r>
                      <w:r w:rsidRPr="008D6D6B">
                        <w:rPr>
                          <w:b w:val="0"/>
                          <w:color w:val="auto"/>
                        </w:rPr>
                        <w:t xml:space="preserve">The phantom was built out of wood and plastic tubing, with plastic screws serving as fiducials. </w:t>
                      </w:r>
                    </w:p>
                  </w:txbxContent>
                </v:textbox>
                <w10:wrap type="square"/>
              </v:shape>
            </w:pict>
          </mc:Fallback>
        </mc:AlternateContent>
      </w:r>
      <w:r w:rsidR="00D07646" w:rsidRPr="006D685D">
        <w:rPr>
          <w:noProof/>
        </w:rPr>
        <w:t>The final phantom was constructed out of two wooden planks glued together in an L-shaped configuration. Wood was used because our prev</w:t>
      </w:r>
      <w:r w:rsidRPr="006D685D">
        <w:rPr>
          <w:noProof/>
        </w:rPr>
        <w:t>i</w:t>
      </w:r>
      <w:r w:rsidR="00D07646" w:rsidRPr="006D685D">
        <w:rPr>
          <w:noProof/>
        </w:rPr>
        <w:t xml:space="preserve">ous choice of cardboard was not rigid enough and would have introduced an additional source of error into our experiments. On one of the faces, a rubber tubing bent in an S-shaped configuration was taped in place and used to represent the carotid artery. 6 plastic screws served as fiducials. Rubber tubing and plastic screws were used in place of our previous choices of metal wires and metal screws, because these resulted in CT artifact. The phantom was built with help from Tutken Sen. </w:t>
      </w:r>
    </w:p>
    <w:p w14:paraId="4BF57752" w14:textId="77777777" w:rsidR="00D07646" w:rsidRPr="006D685D" w:rsidRDefault="00D07646" w:rsidP="00D07646">
      <w:pPr>
        <w:spacing w:line="360" w:lineRule="auto"/>
        <w:jc w:val="both"/>
        <w:rPr>
          <w:noProof/>
        </w:rPr>
      </w:pPr>
    </w:p>
    <w:p w14:paraId="22EF618D" w14:textId="77777777" w:rsidR="00D07646" w:rsidRPr="006D685D" w:rsidRDefault="00D07646" w:rsidP="00D07646">
      <w:pPr>
        <w:spacing w:line="360" w:lineRule="auto"/>
        <w:jc w:val="both"/>
        <w:rPr>
          <w:noProof/>
        </w:rPr>
      </w:pPr>
      <w:r w:rsidRPr="006D685D">
        <w:rPr>
          <w:noProof/>
        </w:rPr>
        <w:t xml:space="preserve">A CT scan for the phantom was acquired using Elekta Infinity with the help of Nathan Cho and Esteban Velarde. The resulting DICOM image was loaded into 3D </w:t>
      </w:r>
      <w:r w:rsidRPr="006D685D">
        <w:rPr>
          <w:noProof/>
        </w:rPr>
        <w:lastRenderedPageBreak/>
        <w:t xml:space="preserve">Slicer. Segmentation of the artery was carried out in 3D Slicer using simple thresholding and the data was output in VTK polydata format. The fiducials were annotated manually and saved as cartesian coordinates in a text file. </w:t>
      </w:r>
    </w:p>
    <w:p w14:paraId="547E331E" w14:textId="77777777" w:rsidR="00D07646" w:rsidRPr="006D685D" w:rsidRDefault="00D07646" w:rsidP="00D07646">
      <w:pPr>
        <w:spacing w:line="360" w:lineRule="auto"/>
        <w:jc w:val="both"/>
        <w:rPr>
          <w:noProof/>
        </w:rPr>
      </w:pPr>
    </w:p>
    <w:p w14:paraId="087BD806" w14:textId="77777777" w:rsidR="00D07646" w:rsidRPr="006D685D" w:rsidRDefault="00D07646" w:rsidP="00D07646">
      <w:pPr>
        <w:keepNext/>
        <w:spacing w:line="360" w:lineRule="auto"/>
        <w:jc w:val="both"/>
      </w:pPr>
      <w:r w:rsidRPr="00C21E72">
        <w:rPr>
          <w:noProof/>
        </w:rPr>
        <w:drawing>
          <wp:inline distT="0" distB="0" distL="0" distR="0" wp14:anchorId="365647D5" wp14:editId="270E7D30">
            <wp:extent cx="5481638" cy="4606925"/>
            <wp:effectExtent l="0" t="0" r="5080" b="0"/>
            <wp:docPr id="26628" name="Picture 2" descr="Screen Shot 2013-04-30 at 12.18.0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8" name="Picture 2" descr="Screen Shot 2013-04-30 at 12.18.06 AM.png"/>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81638" cy="4606925"/>
                    </a:xfrm>
                    <a:prstGeom prst="rect">
                      <a:avLst/>
                    </a:prstGeom>
                    <a:noFill/>
                    <a:ln>
                      <a:noFill/>
                    </a:ln>
                    <a:extLst/>
                  </pic:spPr>
                </pic:pic>
              </a:graphicData>
            </a:graphic>
          </wp:inline>
        </w:drawing>
      </w:r>
    </w:p>
    <w:p w14:paraId="33F42688" w14:textId="6B2AB315" w:rsidR="00D07646" w:rsidRPr="006D685D" w:rsidRDefault="00D07646" w:rsidP="00C35E07">
      <w:pPr>
        <w:pStyle w:val="Caption"/>
        <w:jc w:val="both"/>
        <w:rPr>
          <w:b w:val="0"/>
          <w:color w:val="auto"/>
        </w:rPr>
      </w:pPr>
      <w:r w:rsidRPr="006D685D">
        <w:rPr>
          <w:color w:val="auto"/>
        </w:rPr>
        <w:t xml:space="preserve">Figure </w:t>
      </w:r>
      <w:r w:rsidR="00F6134B" w:rsidRPr="006D685D">
        <w:rPr>
          <w:color w:val="auto"/>
        </w:rPr>
        <w:t>8</w:t>
      </w:r>
      <w:r w:rsidRPr="006D685D">
        <w:rPr>
          <w:color w:val="auto"/>
        </w:rPr>
        <w:t>: Segmentation of artery and annotation of fiducials in 3D Slicer</w:t>
      </w:r>
      <w:r w:rsidRPr="006D685D">
        <w:rPr>
          <w:b w:val="0"/>
          <w:color w:val="auto"/>
        </w:rPr>
        <w:t xml:space="preserve">. A simple thresholding method was used to segment the artery, as can be seen in the bottom-right window. The fiducials were annotated as F_# using the annotation tool, as can be depicted in the top-left and bottom-right window. The resulting segmentation and annotations are depicted in the top-left window. </w:t>
      </w:r>
    </w:p>
    <w:p w14:paraId="60252A6F" w14:textId="77777777" w:rsidR="00C35E07" w:rsidRPr="006D685D" w:rsidRDefault="00C35E07" w:rsidP="00C35E07"/>
    <w:p w14:paraId="3876FD68" w14:textId="49F92732" w:rsidR="00D07646" w:rsidRPr="006D685D" w:rsidRDefault="00313AF2" w:rsidP="00D07646">
      <w:pPr>
        <w:spacing w:line="360" w:lineRule="auto"/>
        <w:jc w:val="both"/>
        <w:rPr>
          <w:noProof/>
        </w:rPr>
      </w:pPr>
      <w:r w:rsidRPr="006D685D">
        <w:rPr>
          <w:i/>
          <w:noProof/>
        </w:rPr>
        <w:t>3.3</w:t>
      </w:r>
      <w:r w:rsidR="00D07646" w:rsidRPr="006D685D">
        <w:rPr>
          <w:i/>
          <w:noProof/>
        </w:rPr>
        <w:t xml:space="preserve">.2 </w:t>
      </w:r>
      <w:r w:rsidR="007565A9" w:rsidRPr="006D685D">
        <w:rPr>
          <w:i/>
          <w:noProof/>
        </w:rPr>
        <w:t>Physical Set-Up</w:t>
      </w:r>
    </w:p>
    <w:p w14:paraId="156E50D1" w14:textId="77777777" w:rsidR="00682CDA" w:rsidRPr="006D685D" w:rsidRDefault="00682CDA" w:rsidP="00D07646">
      <w:pPr>
        <w:spacing w:line="360" w:lineRule="auto"/>
        <w:jc w:val="both"/>
        <w:rPr>
          <w:noProof/>
        </w:rPr>
      </w:pPr>
    </w:p>
    <w:p w14:paraId="22723A7B" w14:textId="6C5A2835" w:rsidR="001A7502" w:rsidRPr="006D685D" w:rsidRDefault="001A7502" w:rsidP="00D07646">
      <w:pPr>
        <w:spacing w:line="360" w:lineRule="auto"/>
        <w:jc w:val="both"/>
        <w:rPr>
          <w:noProof/>
        </w:rPr>
      </w:pPr>
      <w:r w:rsidRPr="006D685D">
        <w:rPr>
          <w:noProof/>
        </w:rPr>
        <w:t xml:space="preserve">The StealthStation is a surgical navigation optical tracking system.  </w:t>
      </w:r>
      <w:r w:rsidR="00A21838" w:rsidRPr="006D685D">
        <w:rPr>
          <w:noProof/>
        </w:rPr>
        <w:t>With its camera, i</w:t>
      </w:r>
      <w:r w:rsidRPr="006D685D">
        <w:rPr>
          <w:noProof/>
        </w:rPr>
        <w:t xml:space="preserve">t is able to determine the frames of certain rigid bodies using </w:t>
      </w:r>
      <w:r w:rsidR="00A21838" w:rsidRPr="006D685D">
        <w:rPr>
          <w:noProof/>
        </w:rPr>
        <w:t xml:space="preserve">reflection beads arranged in specific patterns.  The tool that we used has its own frame and a defined translation to the tip and hind of the tool. </w:t>
      </w:r>
      <w:r w:rsidR="00213C57" w:rsidRPr="006D685D">
        <w:rPr>
          <w:noProof/>
        </w:rPr>
        <w:t xml:space="preserve">We use it in place of </w:t>
      </w:r>
      <w:r w:rsidR="00A21838" w:rsidRPr="006D685D">
        <w:rPr>
          <w:noProof/>
        </w:rPr>
        <w:t xml:space="preserve"> Using the tip and </w:t>
      </w:r>
      <w:r w:rsidR="00A21838" w:rsidRPr="006D685D">
        <w:rPr>
          <w:noProof/>
        </w:rPr>
        <w:lastRenderedPageBreak/>
        <w:t>hind information, we were able to generate a line, which simulates the path of a laser.  These points were used in reference to the frame coordinate system rather than the camera coordinate system.  This way, if the camera is accidently moved, since the tool and phantom would still have the same relative positions to the reference frame, there will be a negligible affect.  Furthermore, this better simulates surgical conditions as a rigid frame would most likely be attached to the surgical setup to act as the reference frame.</w:t>
      </w:r>
    </w:p>
    <w:p w14:paraId="441F19E6" w14:textId="77777777" w:rsidR="00682CDA" w:rsidRPr="006D685D" w:rsidRDefault="00682CDA" w:rsidP="00D07646">
      <w:pPr>
        <w:spacing w:line="360" w:lineRule="auto"/>
        <w:jc w:val="both"/>
        <w:rPr>
          <w:noProof/>
        </w:rPr>
      </w:pPr>
    </w:p>
    <w:p w14:paraId="4FCBF6AC" w14:textId="59C5702A" w:rsidR="00A21838" w:rsidRPr="006D685D" w:rsidRDefault="00A21838" w:rsidP="00D07646">
      <w:pPr>
        <w:spacing w:line="360" w:lineRule="auto"/>
        <w:jc w:val="both"/>
        <w:rPr>
          <w:noProof/>
        </w:rPr>
      </w:pPr>
      <w:r w:rsidRPr="006D685D">
        <w:rPr>
          <w:noProof/>
        </w:rPr>
        <w:t>The phantom and reference frame were placed next to each other within view of the StealthStation camera and fixed to the “operating” table.  The tool was freely moved around to act as a simulated laser whose position is also being tracked by the StealthStation.</w:t>
      </w:r>
    </w:p>
    <w:p w14:paraId="78315A54" w14:textId="77777777" w:rsidR="00682CDA" w:rsidRPr="006D685D" w:rsidRDefault="00682CDA" w:rsidP="00D07646">
      <w:pPr>
        <w:spacing w:line="360" w:lineRule="auto"/>
        <w:jc w:val="both"/>
        <w:rPr>
          <w:noProof/>
        </w:rPr>
      </w:pPr>
    </w:p>
    <w:p w14:paraId="182B089F" w14:textId="77777777" w:rsidR="00905870" w:rsidRDefault="00682CDA" w:rsidP="008D6D6B">
      <w:pPr>
        <w:keepNext/>
        <w:spacing w:line="360" w:lineRule="auto"/>
        <w:jc w:val="both"/>
      </w:pPr>
      <w:r w:rsidRPr="00C21E72">
        <w:rPr>
          <w:noProof/>
        </w:rPr>
        <w:drawing>
          <wp:inline distT="0" distB="0" distL="0" distR="0" wp14:anchorId="5CB53870" wp14:editId="03376068">
            <wp:extent cx="2629994" cy="1911096"/>
            <wp:effectExtent l="0" t="0" r="12065"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b="2667"/>
                    <a:stretch/>
                  </pic:blipFill>
                  <pic:spPr bwMode="auto">
                    <a:xfrm>
                      <a:off x="0" y="0"/>
                      <a:ext cx="2632342" cy="1912802"/>
                    </a:xfrm>
                    <a:prstGeom prst="rect">
                      <a:avLst/>
                    </a:prstGeom>
                    <a:noFill/>
                    <a:ln>
                      <a:noFill/>
                    </a:ln>
                    <a:extLst>
                      <a:ext uri="{53640926-AAD7-44d8-BBD7-CCE9431645EC}">
                        <a14:shadowObscured xmlns:a14="http://schemas.microsoft.com/office/drawing/2010/main"/>
                      </a:ext>
                    </a:extLst>
                  </pic:spPr>
                </pic:pic>
              </a:graphicData>
            </a:graphic>
          </wp:inline>
        </w:drawing>
      </w:r>
      <w:r w:rsidRPr="006D685D">
        <w:rPr>
          <w:noProof/>
        </w:rPr>
        <w:t xml:space="preserve"> </w:t>
      </w:r>
      <w:r w:rsidRPr="00C21E72">
        <w:rPr>
          <w:noProof/>
        </w:rPr>
        <w:drawing>
          <wp:inline distT="0" distB="0" distL="0" distR="0" wp14:anchorId="5B1A81A3" wp14:editId="7682851A">
            <wp:extent cx="2682413" cy="1911096"/>
            <wp:effectExtent l="0" t="0" r="1016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b="4569"/>
                    <a:stretch/>
                  </pic:blipFill>
                  <pic:spPr bwMode="auto">
                    <a:xfrm>
                      <a:off x="0" y="0"/>
                      <a:ext cx="2683706" cy="1912017"/>
                    </a:xfrm>
                    <a:prstGeom prst="rect">
                      <a:avLst/>
                    </a:prstGeom>
                    <a:noFill/>
                    <a:ln>
                      <a:noFill/>
                    </a:ln>
                    <a:extLst>
                      <a:ext uri="{53640926-AAD7-44d8-BBD7-CCE9431645EC}">
                        <a14:shadowObscured xmlns:a14="http://schemas.microsoft.com/office/drawing/2010/main"/>
                      </a:ext>
                    </a:extLst>
                  </pic:spPr>
                </pic:pic>
              </a:graphicData>
            </a:graphic>
          </wp:inline>
        </w:drawing>
      </w:r>
    </w:p>
    <w:p w14:paraId="18633730" w14:textId="1D88E4A0" w:rsidR="00682CDA" w:rsidRPr="00C21E72" w:rsidRDefault="00905870" w:rsidP="008D6D6B">
      <w:pPr>
        <w:pStyle w:val="Caption"/>
        <w:jc w:val="both"/>
        <w:rPr>
          <w:noProof/>
        </w:rPr>
      </w:pPr>
      <w:r w:rsidRPr="008D6D6B">
        <w:rPr>
          <w:color w:val="auto"/>
        </w:rPr>
        <w:t xml:space="preserve">Figure 9: Set-up with frame (green), tool (blue) and the phantom. </w:t>
      </w:r>
      <w:r>
        <w:rPr>
          <w:b w:val="0"/>
          <w:color w:val="auto"/>
        </w:rPr>
        <w:t>In the picture on the left, the tip of the tool is used to touch the first plastic screw. Th points collected will be used for registration. In the picture on the right, the tool stands in for the laser. The tip and hind of the tool is used to calculate if the laser intersects with the artery on the other side of the wooden plank.</w:t>
      </w:r>
    </w:p>
    <w:p w14:paraId="125DA1F0" w14:textId="77777777" w:rsidR="001A7502" w:rsidRPr="006D685D" w:rsidRDefault="001A7502" w:rsidP="00D07646">
      <w:pPr>
        <w:spacing w:line="360" w:lineRule="auto"/>
        <w:jc w:val="both"/>
        <w:rPr>
          <w:b/>
          <w:noProof/>
        </w:rPr>
      </w:pPr>
    </w:p>
    <w:p w14:paraId="31EAF787" w14:textId="15169D5F" w:rsidR="00FA5CDA" w:rsidRPr="006D685D" w:rsidRDefault="006C4023" w:rsidP="00220D46">
      <w:pPr>
        <w:rPr>
          <w:b/>
          <w:noProof/>
        </w:rPr>
      </w:pPr>
      <w:r w:rsidRPr="006D685D">
        <w:rPr>
          <w:b/>
          <w:noProof/>
        </w:rPr>
        <w:t>3</w:t>
      </w:r>
      <w:r w:rsidR="00BB77CC" w:rsidRPr="006D685D">
        <w:rPr>
          <w:b/>
          <w:noProof/>
        </w:rPr>
        <w:t>.4</w:t>
      </w:r>
      <w:r w:rsidR="00392CC7" w:rsidRPr="006D685D">
        <w:rPr>
          <w:b/>
          <w:noProof/>
        </w:rPr>
        <w:t xml:space="preserve"> </w:t>
      </w:r>
      <w:r w:rsidR="00A504A2" w:rsidRPr="006D685D">
        <w:rPr>
          <w:b/>
          <w:noProof/>
        </w:rPr>
        <w:t>Software Implementation and Program Flow</w:t>
      </w:r>
    </w:p>
    <w:p w14:paraId="5385A5F5" w14:textId="77777777" w:rsidR="006C4023" w:rsidRPr="006D685D" w:rsidRDefault="006C4023" w:rsidP="00392CC7">
      <w:pPr>
        <w:spacing w:line="360" w:lineRule="auto"/>
        <w:jc w:val="both"/>
        <w:rPr>
          <w:b/>
          <w:noProof/>
        </w:rPr>
      </w:pPr>
    </w:p>
    <w:p w14:paraId="096BA48E" w14:textId="57CC4BD2" w:rsidR="00DC59CE" w:rsidRPr="006D685D" w:rsidRDefault="006C4023" w:rsidP="00392CC7">
      <w:pPr>
        <w:spacing w:line="360" w:lineRule="auto"/>
        <w:jc w:val="both"/>
        <w:rPr>
          <w:i/>
          <w:noProof/>
        </w:rPr>
      </w:pPr>
      <w:r w:rsidRPr="006D685D">
        <w:rPr>
          <w:i/>
          <w:noProof/>
        </w:rPr>
        <w:t>3</w:t>
      </w:r>
      <w:r w:rsidR="00DC59CE" w:rsidRPr="006D685D">
        <w:rPr>
          <w:i/>
          <w:noProof/>
        </w:rPr>
        <w:t>.4.1 Initialization</w:t>
      </w:r>
    </w:p>
    <w:p w14:paraId="01949090" w14:textId="77777777" w:rsidR="00DC59CE" w:rsidRPr="006D685D" w:rsidRDefault="00DC59CE" w:rsidP="00392CC7">
      <w:pPr>
        <w:spacing w:line="360" w:lineRule="auto"/>
        <w:jc w:val="both"/>
        <w:rPr>
          <w:i/>
          <w:noProof/>
        </w:rPr>
      </w:pPr>
    </w:p>
    <w:p w14:paraId="3587F12C" w14:textId="4C704448" w:rsidR="00940483" w:rsidRPr="006D685D" w:rsidRDefault="00940483" w:rsidP="00392CC7">
      <w:pPr>
        <w:spacing w:line="360" w:lineRule="auto"/>
        <w:jc w:val="both"/>
        <w:rPr>
          <w:noProof/>
        </w:rPr>
      </w:pPr>
      <w:r w:rsidRPr="006D685D">
        <w:rPr>
          <w:noProof/>
        </w:rPr>
        <w:t>The annotated fiducials and segmented artery in 3D slice</w:t>
      </w:r>
      <w:r w:rsidR="00A7670F" w:rsidRPr="006D685D">
        <w:rPr>
          <w:noProof/>
        </w:rPr>
        <w:t>r coordinates are first parsed</w:t>
      </w:r>
      <w:r w:rsidR="00131473" w:rsidRPr="006D685D">
        <w:rPr>
          <w:noProof/>
        </w:rPr>
        <w:t xml:space="preserve"> and s</w:t>
      </w:r>
      <w:r w:rsidR="00012BD4" w:rsidRPr="006D685D">
        <w:rPr>
          <w:noProof/>
        </w:rPr>
        <w:t xml:space="preserve">tored in VTK data structures. </w:t>
      </w:r>
      <w:r w:rsidR="00663D21" w:rsidRPr="006D685D">
        <w:rPr>
          <w:noProof/>
        </w:rPr>
        <w:t xml:space="preserve">Other variables such as flags to determine when to collect data and the mode that the current program is in are also initialized. </w:t>
      </w:r>
    </w:p>
    <w:p w14:paraId="3B3BE44D" w14:textId="77777777" w:rsidR="00940483" w:rsidRPr="006D685D" w:rsidRDefault="00940483" w:rsidP="00392CC7">
      <w:pPr>
        <w:spacing w:line="360" w:lineRule="auto"/>
        <w:jc w:val="both"/>
        <w:rPr>
          <w:i/>
          <w:noProof/>
        </w:rPr>
      </w:pPr>
    </w:p>
    <w:p w14:paraId="26B52BDD" w14:textId="32EEDA64" w:rsidR="00392CC7" w:rsidRPr="006D685D" w:rsidRDefault="006C4023" w:rsidP="00392CC7">
      <w:pPr>
        <w:spacing w:line="360" w:lineRule="auto"/>
        <w:jc w:val="both"/>
        <w:rPr>
          <w:i/>
          <w:noProof/>
        </w:rPr>
      </w:pPr>
      <w:r w:rsidRPr="006D685D">
        <w:rPr>
          <w:i/>
          <w:noProof/>
        </w:rPr>
        <w:t>3.4.2</w:t>
      </w:r>
      <w:r w:rsidR="00392CC7" w:rsidRPr="006D685D">
        <w:rPr>
          <w:i/>
          <w:noProof/>
        </w:rPr>
        <w:t xml:space="preserve"> </w:t>
      </w:r>
      <w:r w:rsidR="00B714C2" w:rsidRPr="006D685D">
        <w:rPr>
          <w:i/>
          <w:noProof/>
        </w:rPr>
        <w:t>Pre-Operation</w:t>
      </w:r>
    </w:p>
    <w:p w14:paraId="04C3DBE8" w14:textId="77777777" w:rsidR="00484378" w:rsidRPr="006D685D" w:rsidRDefault="00484378" w:rsidP="00392CC7">
      <w:pPr>
        <w:spacing w:line="360" w:lineRule="auto"/>
        <w:jc w:val="both"/>
        <w:rPr>
          <w:i/>
          <w:noProof/>
        </w:rPr>
      </w:pPr>
    </w:p>
    <w:p w14:paraId="24BF0580" w14:textId="058C6976" w:rsidR="00DC59CE" w:rsidRPr="006D685D" w:rsidRDefault="00484378" w:rsidP="00392CC7">
      <w:pPr>
        <w:spacing w:line="360" w:lineRule="auto"/>
        <w:jc w:val="both"/>
        <w:rPr>
          <w:noProof/>
        </w:rPr>
      </w:pPr>
      <w:r w:rsidRPr="006D685D">
        <w:rPr>
          <w:noProof/>
        </w:rPr>
        <w:t>The</w:t>
      </w:r>
      <w:r w:rsidR="00996467" w:rsidRPr="006D685D">
        <w:rPr>
          <w:noProof/>
        </w:rPr>
        <w:t xml:space="preserve"> program starts in Pre-Operating Mode. While in Pre-Operating</w:t>
      </w:r>
      <w:r w:rsidR="003B38A0" w:rsidRPr="006D685D">
        <w:rPr>
          <w:noProof/>
        </w:rPr>
        <w:t xml:space="preserve"> Mode, </w:t>
      </w:r>
      <w:r w:rsidR="00996467" w:rsidRPr="006D685D">
        <w:rPr>
          <w:noProof/>
        </w:rPr>
        <w:t>each of the fiducial points is</w:t>
      </w:r>
      <w:r w:rsidR="003711DB" w:rsidRPr="006D685D">
        <w:rPr>
          <w:noProof/>
        </w:rPr>
        <w:t xml:space="preserve"> touched </w:t>
      </w:r>
      <w:r w:rsidR="00010303" w:rsidRPr="006D685D">
        <w:rPr>
          <w:noProof/>
        </w:rPr>
        <w:t xml:space="preserve">in the pre-defined order </w:t>
      </w:r>
      <w:r w:rsidR="003711DB" w:rsidRPr="006D685D">
        <w:rPr>
          <w:noProof/>
        </w:rPr>
        <w:t xml:space="preserve">with the tip of the tool and the tip coordinates in the frame </w:t>
      </w:r>
      <w:r w:rsidR="009E71B3" w:rsidRPr="006D685D">
        <w:rPr>
          <w:noProof/>
        </w:rPr>
        <w:t xml:space="preserve">coordinate system are </w:t>
      </w:r>
      <w:r w:rsidR="004E1CB0" w:rsidRPr="006D685D">
        <w:rPr>
          <w:noProof/>
        </w:rPr>
        <w:t xml:space="preserve">computed and stored. </w:t>
      </w:r>
      <w:r w:rsidR="00F91151" w:rsidRPr="006D685D">
        <w:rPr>
          <w:noProof/>
        </w:rPr>
        <w:t xml:space="preserve">The </w:t>
      </w:r>
      <w:r w:rsidR="001867FF" w:rsidRPr="006D685D">
        <w:rPr>
          <w:noProof/>
        </w:rPr>
        <w:t xml:space="preserve">transformation to find the </w:t>
      </w:r>
      <w:r w:rsidR="00F91151" w:rsidRPr="006D685D">
        <w:rPr>
          <w:noProof/>
        </w:rPr>
        <w:t>tip coordinate in the coordinate sys</w:t>
      </w:r>
      <w:r w:rsidR="004F2D87" w:rsidRPr="006D685D">
        <w:rPr>
          <w:noProof/>
        </w:rPr>
        <w:t>tem of the frame is</w:t>
      </w:r>
      <w:r w:rsidR="00F91151" w:rsidRPr="006D685D">
        <w:rPr>
          <w:noProof/>
        </w:rPr>
        <w:t xml:space="preserve"> </w:t>
      </w:r>
      <m:oMath>
        <m:sSubSup>
          <m:sSubSupPr>
            <m:ctrlPr>
              <w:rPr>
                <w:rFonts w:ascii="Cambria Math" w:hAnsi="Cambria Math"/>
                <w:i/>
                <w:noProof/>
              </w:rPr>
            </m:ctrlPr>
          </m:sSubSupPr>
          <m:e>
            <m:r>
              <w:rPr>
                <w:rFonts w:ascii="Cambria Math" w:hAnsi="Cambria Math"/>
                <w:noProof/>
              </w:rPr>
              <m:t>F</m:t>
            </m:r>
          </m:e>
          <m:sub>
            <m:r>
              <w:rPr>
                <w:rFonts w:ascii="Cambria Math" w:hAnsi="Cambria Math"/>
                <w:noProof/>
              </w:rPr>
              <m:t>f</m:t>
            </m:r>
          </m:sub>
          <m:sup>
            <m:r>
              <w:rPr>
                <w:rFonts w:ascii="Cambria Math" w:hAnsi="Cambria Math"/>
                <w:noProof/>
              </w:rPr>
              <m:t>-1</m:t>
            </m:r>
          </m:sup>
        </m:sSubSup>
        <m:sSub>
          <m:sSubPr>
            <m:ctrlPr>
              <w:rPr>
                <w:rFonts w:ascii="Cambria Math" w:hAnsi="Cambria Math"/>
                <w:i/>
                <w:noProof/>
              </w:rPr>
            </m:ctrlPr>
          </m:sSubPr>
          <m:e>
            <m:r>
              <w:rPr>
                <w:rFonts w:ascii="Cambria Math" w:hAnsi="Cambria Math"/>
                <w:noProof/>
              </w:rPr>
              <m:t>F</m:t>
            </m:r>
          </m:e>
          <m:sub>
            <m:r>
              <w:rPr>
                <w:rFonts w:ascii="Cambria Math" w:hAnsi="Cambria Math"/>
                <w:noProof/>
              </w:rPr>
              <m:t>t</m:t>
            </m:r>
          </m:sub>
        </m:sSub>
        <m:sSub>
          <m:sSubPr>
            <m:ctrlPr>
              <w:rPr>
                <w:rFonts w:ascii="Cambria Math" w:hAnsi="Cambria Math"/>
                <w:i/>
                <w:noProof/>
              </w:rPr>
            </m:ctrlPr>
          </m:sSubPr>
          <m:e>
            <m:r>
              <w:rPr>
                <w:rFonts w:ascii="Cambria Math" w:hAnsi="Cambria Math"/>
                <w:noProof/>
              </w:rPr>
              <m:t>F</m:t>
            </m:r>
          </m:e>
          <m:sub>
            <m:r>
              <w:rPr>
                <w:rFonts w:ascii="Cambria Math" w:hAnsi="Cambria Math"/>
                <w:noProof/>
              </w:rPr>
              <m:t>hind</m:t>
            </m:r>
          </m:sub>
        </m:sSub>
      </m:oMath>
      <w:r w:rsidR="00BE5C8E" w:rsidRPr="006D685D">
        <w:rPr>
          <w:noProof/>
        </w:rPr>
        <w:t xml:space="preserve">. </w:t>
      </w:r>
    </w:p>
    <w:p w14:paraId="2B685602" w14:textId="77777777" w:rsidR="000E2EEE" w:rsidRPr="006D685D" w:rsidRDefault="000E2EEE" w:rsidP="00392CC7">
      <w:pPr>
        <w:spacing w:line="360" w:lineRule="auto"/>
        <w:jc w:val="both"/>
        <w:rPr>
          <w:noProof/>
        </w:rPr>
      </w:pPr>
    </w:p>
    <w:p w14:paraId="67500AD3" w14:textId="77777777" w:rsidR="00917643" w:rsidRPr="006D685D" w:rsidRDefault="00917643" w:rsidP="00917643">
      <w:pPr>
        <w:keepNext/>
        <w:spacing w:line="360" w:lineRule="auto"/>
        <w:jc w:val="both"/>
      </w:pPr>
      <w:r w:rsidRPr="00C21E72">
        <w:rPr>
          <w:noProof/>
        </w:rPr>
        <w:drawing>
          <wp:inline distT="0" distB="0" distL="0" distR="0" wp14:anchorId="3FDF1FE3" wp14:editId="141D6049">
            <wp:extent cx="5486400" cy="3124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formations.png"/>
                    <pic:cNvPicPr/>
                  </pic:nvPicPr>
                  <pic:blipFill>
                    <a:blip r:embed="rId21">
                      <a:extLst>
                        <a:ext uri="{28A0092B-C50C-407E-A947-70E740481C1C}">
                          <a14:useLocalDpi xmlns:a14="http://schemas.microsoft.com/office/drawing/2010/main" val="0"/>
                        </a:ext>
                      </a:extLst>
                    </a:blip>
                    <a:stretch>
                      <a:fillRect/>
                    </a:stretch>
                  </pic:blipFill>
                  <pic:spPr>
                    <a:xfrm>
                      <a:off x="0" y="0"/>
                      <a:ext cx="5486400" cy="3124200"/>
                    </a:xfrm>
                    <a:prstGeom prst="rect">
                      <a:avLst/>
                    </a:prstGeom>
                  </pic:spPr>
                </pic:pic>
              </a:graphicData>
            </a:graphic>
          </wp:inline>
        </w:drawing>
      </w:r>
    </w:p>
    <w:p w14:paraId="2A74D9EB" w14:textId="066CDF4A" w:rsidR="00BD20BD" w:rsidRPr="006D685D" w:rsidRDefault="00917643" w:rsidP="00917643">
      <w:pPr>
        <w:pStyle w:val="Caption"/>
        <w:jc w:val="both"/>
        <w:rPr>
          <w:b w:val="0"/>
          <w:noProof/>
          <w:color w:val="auto"/>
        </w:rPr>
      </w:pPr>
      <w:r w:rsidRPr="006D685D">
        <w:rPr>
          <w:color w:val="auto"/>
        </w:rPr>
        <w:t xml:space="preserve">Figure </w:t>
      </w:r>
      <w:r w:rsidR="00334498" w:rsidRPr="006D685D">
        <w:rPr>
          <w:color w:val="auto"/>
        </w:rPr>
        <w:t>1</w:t>
      </w:r>
      <w:r w:rsidR="000E6FA8">
        <w:rPr>
          <w:color w:val="auto"/>
        </w:rPr>
        <w:t>0</w:t>
      </w:r>
      <w:r w:rsidRPr="006D685D">
        <w:rPr>
          <w:color w:val="auto"/>
        </w:rPr>
        <w:t xml:space="preserve">: </w:t>
      </w:r>
      <w:r w:rsidR="0008172C" w:rsidRPr="006D685D">
        <w:rPr>
          <w:color w:val="auto"/>
        </w:rPr>
        <w:t>Diagram illustrating the transformations between each coordinate system.</w:t>
      </w:r>
      <w:r w:rsidR="00844380" w:rsidRPr="006D685D">
        <w:rPr>
          <w:color w:val="auto"/>
        </w:rPr>
        <w:t xml:space="preserve"> </w:t>
      </w:r>
      <w:r w:rsidR="00844380" w:rsidRPr="006D685D">
        <w:rPr>
          <w:b w:val="0"/>
          <w:color w:val="auto"/>
        </w:rPr>
        <w:t xml:space="preserve">The red arrows </w:t>
      </w:r>
      <w:r w:rsidR="007A3A21" w:rsidRPr="006D685D">
        <w:rPr>
          <w:b w:val="0"/>
          <w:color w:val="auto"/>
        </w:rPr>
        <w:t xml:space="preserve">are those that we know from the StealthStation. The green arrows are those that we must calculate. </w:t>
      </w:r>
    </w:p>
    <w:p w14:paraId="5ACAABED" w14:textId="77777777" w:rsidR="00707673" w:rsidRPr="006D685D" w:rsidRDefault="00707673" w:rsidP="00392CC7">
      <w:pPr>
        <w:spacing w:line="360" w:lineRule="auto"/>
        <w:jc w:val="both"/>
        <w:rPr>
          <w:noProof/>
        </w:rPr>
      </w:pPr>
    </w:p>
    <w:p w14:paraId="5FD8E529" w14:textId="01205F3F" w:rsidR="00BD20BD" w:rsidRPr="006D685D" w:rsidRDefault="00BD20BD" w:rsidP="00392CC7">
      <w:pPr>
        <w:spacing w:line="360" w:lineRule="auto"/>
        <w:jc w:val="both"/>
        <w:rPr>
          <w:noProof/>
        </w:rPr>
      </w:pPr>
      <w:r w:rsidRPr="006D685D">
        <w:rPr>
          <w:noProof/>
        </w:rPr>
        <w:t xml:space="preserve">After the six points corresponding to the fiducial points are collected, a rigid registration is performed using </w:t>
      </w:r>
      <w:r w:rsidR="008011F1" w:rsidRPr="006D685D">
        <w:rPr>
          <w:noProof/>
        </w:rPr>
        <w:t>the VTK</w:t>
      </w:r>
      <w:r w:rsidR="009868CB" w:rsidRPr="006D685D">
        <w:rPr>
          <w:noProof/>
        </w:rPr>
        <w:t xml:space="preserve"> library’s rigid registration method, vtkLandmarkTransform, with the mode set to VTK_LANDMARK_RIGIDBODY</w:t>
      </w:r>
      <w:r w:rsidR="001F62DD" w:rsidRPr="006D685D">
        <w:rPr>
          <w:noProof/>
        </w:rPr>
        <w:t xml:space="preserve"> (rotation and translation only)</w:t>
      </w:r>
      <w:r w:rsidR="009868CB" w:rsidRPr="006D685D">
        <w:rPr>
          <w:noProof/>
        </w:rPr>
        <w:t xml:space="preserve">. </w:t>
      </w:r>
      <w:r w:rsidR="00771ED6" w:rsidRPr="006D685D">
        <w:rPr>
          <w:noProof/>
        </w:rPr>
        <w:t xml:space="preserve">The </w:t>
      </w:r>
      <w:r w:rsidR="00537109" w:rsidRPr="006D685D">
        <w:rPr>
          <w:noProof/>
        </w:rPr>
        <w:t>resulting transformation is applied to</w:t>
      </w:r>
      <w:r w:rsidR="00771ED6" w:rsidRPr="006D685D">
        <w:rPr>
          <w:noProof/>
        </w:rPr>
        <w:t xml:space="preserve"> </w:t>
      </w:r>
      <w:r w:rsidR="00CC156A" w:rsidRPr="006D685D">
        <w:rPr>
          <w:noProof/>
        </w:rPr>
        <w:t xml:space="preserve">the </w:t>
      </w:r>
      <w:r w:rsidR="00060F3D" w:rsidRPr="006D685D">
        <w:rPr>
          <w:noProof/>
        </w:rPr>
        <w:t xml:space="preserve">segmented artery in 3D slicer coordinates </w:t>
      </w:r>
      <w:r w:rsidR="00566D8B" w:rsidRPr="006D685D">
        <w:rPr>
          <w:noProof/>
        </w:rPr>
        <w:t xml:space="preserve">to </w:t>
      </w:r>
      <w:r w:rsidR="009A5489" w:rsidRPr="006D685D">
        <w:rPr>
          <w:noProof/>
        </w:rPr>
        <w:t>obtain the</w:t>
      </w:r>
      <w:r w:rsidR="00537109" w:rsidRPr="006D685D">
        <w:rPr>
          <w:noProof/>
        </w:rPr>
        <w:t xml:space="preserve"> </w:t>
      </w:r>
      <w:r w:rsidR="009A5489" w:rsidRPr="006D685D">
        <w:rPr>
          <w:noProof/>
        </w:rPr>
        <w:t xml:space="preserve">‘ground-truth’ </w:t>
      </w:r>
      <w:r w:rsidR="00537109" w:rsidRPr="006D685D">
        <w:rPr>
          <w:noProof/>
        </w:rPr>
        <w:t xml:space="preserve">artery in </w:t>
      </w:r>
      <w:r w:rsidR="003449EC" w:rsidRPr="006D685D">
        <w:rPr>
          <w:noProof/>
        </w:rPr>
        <w:t xml:space="preserve"> </w:t>
      </w:r>
      <w:r w:rsidR="00D76715" w:rsidRPr="006D685D">
        <w:rPr>
          <w:noProof/>
        </w:rPr>
        <w:t xml:space="preserve">frame coordinates. </w:t>
      </w:r>
      <w:r w:rsidR="005E59A4" w:rsidRPr="006D685D">
        <w:rPr>
          <w:noProof/>
        </w:rPr>
        <w:t>This</w:t>
      </w:r>
      <w:r w:rsidR="002138C2" w:rsidRPr="006D685D">
        <w:rPr>
          <w:noProof/>
        </w:rPr>
        <w:t xml:space="preserve"> segmented artery </w:t>
      </w:r>
      <w:r w:rsidR="0072739C" w:rsidRPr="006D685D">
        <w:rPr>
          <w:noProof/>
        </w:rPr>
        <w:t xml:space="preserve">in frame coordinates </w:t>
      </w:r>
      <w:r w:rsidR="002138C2" w:rsidRPr="006D685D">
        <w:rPr>
          <w:noProof/>
        </w:rPr>
        <w:t>i</w:t>
      </w:r>
      <w:r w:rsidR="0072739C" w:rsidRPr="006D685D">
        <w:rPr>
          <w:noProof/>
        </w:rPr>
        <w:t xml:space="preserve">s taken to be the ground truth for all further calculations. </w:t>
      </w:r>
      <w:r w:rsidR="009D2DFC" w:rsidRPr="006D685D">
        <w:rPr>
          <w:noProof/>
        </w:rPr>
        <w:t xml:space="preserve">We assume that this ground truth is close to </w:t>
      </w:r>
      <w:r w:rsidR="009D2DFC" w:rsidRPr="006D685D">
        <w:rPr>
          <w:noProof/>
        </w:rPr>
        <w:lastRenderedPageBreak/>
        <w:t xml:space="preserve">the actual ground truth because the experiment is being performed in an ideal situation where the rigid phantom does not move. </w:t>
      </w:r>
    </w:p>
    <w:p w14:paraId="34B48E22" w14:textId="77777777" w:rsidR="00917643" w:rsidRPr="006D685D" w:rsidRDefault="00917643" w:rsidP="00392CC7">
      <w:pPr>
        <w:spacing w:line="360" w:lineRule="auto"/>
        <w:jc w:val="both"/>
        <w:rPr>
          <w:noProof/>
        </w:rPr>
      </w:pPr>
    </w:p>
    <w:p w14:paraId="6A5CB70D" w14:textId="50DE0BA8" w:rsidR="00A306DD" w:rsidRPr="006D685D" w:rsidRDefault="00AF7035" w:rsidP="00392CC7">
      <w:pPr>
        <w:spacing w:line="360" w:lineRule="auto"/>
        <w:jc w:val="both"/>
        <w:rPr>
          <w:noProof/>
        </w:rPr>
      </w:pPr>
      <w:r w:rsidRPr="006D685D">
        <w:rPr>
          <w:noProof/>
        </w:rPr>
        <w:t xml:space="preserve">For testing, </w:t>
      </w:r>
      <w:r w:rsidR="0070501B" w:rsidRPr="006D685D">
        <w:rPr>
          <w:noProof/>
        </w:rPr>
        <w:t>some error is introduced by perturbing the</w:t>
      </w:r>
      <w:r w:rsidR="00CB040F" w:rsidRPr="006D685D">
        <w:rPr>
          <w:noProof/>
        </w:rPr>
        <w:t xml:space="preserve"> </w:t>
      </w:r>
      <w:r w:rsidR="009C77FF" w:rsidRPr="006D685D">
        <w:rPr>
          <w:noProof/>
        </w:rPr>
        <w:t xml:space="preserve">fiducial </w:t>
      </w:r>
      <w:r w:rsidR="00CB040F" w:rsidRPr="006D685D">
        <w:rPr>
          <w:noProof/>
        </w:rPr>
        <w:t xml:space="preserve">points </w:t>
      </w:r>
      <w:r w:rsidR="003449EC" w:rsidRPr="006D685D">
        <w:rPr>
          <w:noProof/>
        </w:rPr>
        <w:t xml:space="preserve">obtained in the frame coordinates and </w:t>
      </w:r>
      <w:r w:rsidR="009C77FF" w:rsidRPr="006D685D">
        <w:rPr>
          <w:noProof/>
        </w:rPr>
        <w:t xml:space="preserve">then </w:t>
      </w:r>
      <w:r w:rsidR="003449EC" w:rsidRPr="006D685D">
        <w:rPr>
          <w:noProof/>
        </w:rPr>
        <w:t>finding an error registration</w:t>
      </w:r>
      <w:r w:rsidR="009C77FF" w:rsidRPr="006D685D">
        <w:rPr>
          <w:noProof/>
        </w:rPr>
        <w:t xml:space="preserve"> using the same method</w:t>
      </w:r>
      <w:r w:rsidR="003449EC" w:rsidRPr="006D685D">
        <w:rPr>
          <w:noProof/>
        </w:rPr>
        <w:t>. This error transformation is applied to the segmented artery in 3D s</w:t>
      </w:r>
      <w:r w:rsidR="009A5489" w:rsidRPr="006D685D">
        <w:rPr>
          <w:noProof/>
        </w:rPr>
        <w:t xml:space="preserve">licer coordinates to obtain the ‘error’ </w:t>
      </w:r>
      <w:r w:rsidR="003449EC" w:rsidRPr="006D685D">
        <w:rPr>
          <w:noProof/>
        </w:rPr>
        <w:t xml:space="preserve">artery in frame coordinates. </w:t>
      </w:r>
      <w:r w:rsidR="00627151" w:rsidRPr="006D685D">
        <w:rPr>
          <w:noProof/>
        </w:rPr>
        <w:t xml:space="preserve">This ‘error’ artery represents the artery that one would have </w:t>
      </w:r>
      <w:r w:rsidR="009E15F4" w:rsidRPr="006D685D">
        <w:rPr>
          <w:noProof/>
        </w:rPr>
        <w:t>obtained under less-than-ideal conditions</w:t>
      </w:r>
      <w:r w:rsidR="00627151" w:rsidRPr="006D685D">
        <w:rPr>
          <w:noProof/>
        </w:rPr>
        <w:t xml:space="preserve"> and </w:t>
      </w:r>
      <w:r w:rsidR="00EF09BD" w:rsidRPr="006D685D">
        <w:rPr>
          <w:noProof/>
        </w:rPr>
        <w:t>will later</w:t>
      </w:r>
      <w:r w:rsidR="0069436D" w:rsidRPr="006D685D">
        <w:rPr>
          <w:noProof/>
        </w:rPr>
        <w:t xml:space="preserve"> be</w:t>
      </w:r>
      <w:r w:rsidR="00D57C28" w:rsidRPr="006D685D">
        <w:rPr>
          <w:noProof/>
        </w:rPr>
        <w:t xml:space="preserve"> used during ICP. (That is, the ‘ground truth’ artery is </w:t>
      </w:r>
      <w:r w:rsidR="00497E41" w:rsidRPr="006D685D">
        <w:rPr>
          <w:noProof/>
        </w:rPr>
        <w:t xml:space="preserve">not actually known during a normal procedure, and only the ‘error’ artery is available. However, for the purposes of testing, we have established a ground truth </w:t>
      </w:r>
      <w:r w:rsidR="00F8520D" w:rsidRPr="006D685D">
        <w:rPr>
          <w:noProof/>
        </w:rPr>
        <w:t>to enable error quantification</w:t>
      </w:r>
      <w:r w:rsidR="00497E41" w:rsidRPr="006D685D">
        <w:rPr>
          <w:noProof/>
        </w:rPr>
        <w:t>.)</w:t>
      </w:r>
    </w:p>
    <w:p w14:paraId="22C21931" w14:textId="77777777" w:rsidR="00A306DD" w:rsidRPr="006D685D" w:rsidRDefault="00A306DD" w:rsidP="00392CC7">
      <w:pPr>
        <w:spacing w:line="360" w:lineRule="auto"/>
        <w:jc w:val="both"/>
        <w:rPr>
          <w:noProof/>
        </w:rPr>
      </w:pPr>
    </w:p>
    <w:p w14:paraId="2C8F542E" w14:textId="2BA68C99" w:rsidR="00D26889" w:rsidRPr="006D685D" w:rsidRDefault="00A306DD" w:rsidP="00392CC7">
      <w:pPr>
        <w:spacing w:line="360" w:lineRule="auto"/>
        <w:jc w:val="both"/>
        <w:rPr>
          <w:noProof/>
        </w:rPr>
      </w:pPr>
      <w:r w:rsidRPr="006D685D">
        <w:rPr>
          <w:noProof/>
        </w:rPr>
        <w:t>In general, error</w:t>
      </w:r>
      <w:r w:rsidR="006D6775" w:rsidRPr="006D685D">
        <w:rPr>
          <w:noProof/>
        </w:rPr>
        <w:t xml:space="preserve"> is found by comparing two artery surfaces. It is computed </w:t>
      </w:r>
      <w:r w:rsidR="00DB0417" w:rsidRPr="006D685D">
        <w:rPr>
          <w:noProof/>
        </w:rPr>
        <w:t>as the average of the euclidean distances bet</w:t>
      </w:r>
      <w:r w:rsidR="002D529B" w:rsidRPr="006D685D">
        <w:rPr>
          <w:noProof/>
        </w:rPr>
        <w:t>ween each corresponding point on</w:t>
      </w:r>
      <w:r w:rsidR="006D6775" w:rsidRPr="006D685D">
        <w:rPr>
          <w:noProof/>
        </w:rPr>
        <w:t xml:space="preserve"> the artery surfaces. </w:t>
      </w:r>
    </w:p>
    <w:p w14:paraId="14C930FC" w14:textId="74E24BE3" w:rsidR="00CD0D11" w:rsidRPr="006D685D" w:rsidRDefault="00CD0D11" w:rsidP="00392CC7">
      <w:pPr>
        <w:spacing w:line="360" w:lineRule="auto"/>
        <w:jc w:val="both"/>
        <w:rPr>
          <w:noProof/>
        </w:rPr>
      </w:pPr>
    </w:p>
    <w:p w14:paraId="37DB5654" w14:textId="0D0DF239" w:rsidR="009C77FF" w:rsidRPr="006D685D" w:rsidRDefault="006C4023" w:rsidP="004B0A20">
      <w:pPr>
        <w:spacing w:line="360" w:lineRule="auto"/>
        <w:jc w:val="both"/>
      </w:pPr>
      <w:r w:rsidRPr="006D685D">
        <w:rPr>
          <w:i/>
        </w:rPr>
        <w:t>3.4.3</w:t>
      </w:r>
      <w:r w:rsidR="00657A70" w:rsidRPr="006D685D">
        <w:rPr>
          <w:i/>
        </w:rPr>
        <w:t xml:space="preserve"> Operating Mode</w:t>
      </w:r>
    </w:p>
    <w:p w14:paraId="3802AE52" w14:textId="77777777" w:rsidR="00657A70" w:rsidRPr="006D685D" w:rsidRDefault="00657A70" w:rsidP="004B0A20">
      <w:pPr>
        <w:spacing w:line="360" w:lineRule="auto"/>
        <w:jc w:val="both"/>
      </w:pPr>
    </w:p>
    <w:p w14:paraId="785B3E8B" w14:textId="756B3579" w:rsidR="004F6077" w:rsidRPr="006D685D" w:rsidRDefault="00657A70" w:rsidP="004B0A20">
      <w:pPr>
        <w:spacing w:line="360" w:lineRule="auto"/>
        <w:jc w:val="both"/>
      </w:pPr>
      <w:r w:rsidRPr="006D685D">
        <w:t xml:space="preserve">During Operating mode, </w:t>
      </w:r>
      <w:r w:rsidR="009A5489" w:rsidRPr="006D685D">
        <w:t xml:space="preserve">we simulate the points collected from photo-acoustic imaging </w:t>
      </w:r>
      <w:r w:rsidR="006E34DF" w:rsidRPr="006D685D">
        <w:t xml:space="preserve">using one of the two methods detailed in 2.2.4. </w:t>
      </w:r>
      <w:r w:rsidR="0027676B" w:rsidRPr="006D685D">
        <w:t xml:space="preserve">After the points are collected, the ICP algorithm is used to find those points that they correspond to on the </w:t>
      </w:r>
      <w:r w:rsidR="000D6060" w:rsidRPr="006D685D">
        <w:t xml:space="preserve">surface of the artery. </w:t>
      </w:r>
      <w:r w:rsidR="00C80075" w:rsidRPr="006D685D">
        <w:t>We used</w:t>
      </w:r>
      <w:r w:rsidR="00D91946" w:rsidRPr="006D685D">
        <w:t xml:space="preserve"> the ICP algorithm implemented in the VTK library, vtkIterativeClosestPointTransform</w:t>
      </w:r>
      <w:r w:rsidR="00B70427" w:rsidRPr="006D685D">
        <w:t>, with</w:t>
      </w:r>
      <w:r w:rsidR="00CB5BB5" w:rsidRPr="006D685D">
        <w:t xml:space="preserve"> the vtkLandmarkTransform </w:t>
      </w:r>
      <w:r w:rsidR="00707673" w:rsidRPr="006D685D">
        <w:t xml:space="preserve">once again </w:t>
      </w:r>
      <w:r w:rsidR="00CB5BB5" w:rsidRPr="006D685D">
        <w:t>set to VTK_LANDMARK_RIGIDBODY</w:t>
      </w:r>
      <w:r w:rsidR="00B47CE4" w:rsidRPr="006D685D">
        <w:t>. The ICP wa</w:t>
      </w:r>
      <w:r w:rsidR="003827BD" w:rsidRPr="006D685D">
        <w:t>s performed with two target surfaces:</w:t>
      </w:r>
      <w:r w:rsidR="001B4755" w:rsidRPr="006D685D">
        <w:t xml:space="preserve"> the ‘error’ artery s</w:t>
      </w:r>
      <w:r w:rsidR="00F05D50" w:rsidRPr="006D685D">
        <w:t xml:space="preserve">urface in frame coordinates as well as </w:t>
      </w:r>
      <w:r w:rsidR="001B4755" w:rsidRPr="006D685D">
        <w:t>the a</w:t>
      </w:r>
      <w:r w:rsidR="00731282" w:rsidRPr="006D685D">
        <w:t xml:space="preserve">rtery surface in CT coordinates. We then compared the results. </w:t>
      </w:r>
    </w:p>
    <w:p w14:paraId="1967A162" w14:textId="77777777" w:rsidR="004F6077" w:rsidRPr="006D685D" w:rsidRDefault="004F6077" w:rsidP="004B0A20">
      <w:pPr>
        <w:spacing w:line="360" w:lineRule="auto"/>
        <w:jc w:val="both"/>
      </w:pPr>
    </w:p>
    <w:p w14:paraId="4DFE83E6" w14:textId="3D84AF72" w:rsidR="0090460C" w:rsidRPr="006D685D" w:rsidRDefault="007748F8" w:rsidP="004B0A20">
      <w:pPr>
        <w:spacing w:line="360" w:lineRule="auto"/>
        <w:jc w:val="both"/>
      </w:pPr>
      <w:r w:rsidRPr="006D685D">
        <w:t xml:space="preserve">If the ICP was successful, </w:t>
      </w:r>
      <w:r w:rsidR="007E0405" w:rsidRPr="006D685D">
        <w:t xml:space="preserve">a registration </w:t>
      </w:r>
      <w:r w:rsidR="00C95EB8" w:rsidRPr="006D685D">
        <w:t>is performed</w:t>
      </w:r>
      <w:r w:rsidR="007152F5" w:rsidRPr="006D685D">
        <w:t xml:space="preserve"> </w:t>
      </w:r>
      <w:r w:rsidR="003F49F0" w:rsidRPr="006D685D">
        <w:t>to find the rigid transformation between</w:t>
      </w:r>
      <w:r w:rsidR="00EF0931" w:rsidRPr="006D685D">
        <w:t xml:space="preserve"> </w:t>
      </w:r>
      <w:r w:rsidR="007E0405" w:rsidRPr="006D685D">
        <w:t xml:space="preserve">the set of </w:t>
      </w:r>
      <w:r w:rsidR="003F49F0" w:rsidRPr="006D685D">
        <w:t xml:space="preserve">‘error’ fiducials in frame coordinates supplemented by </w:t>
      </w:r>
      <w:r w:rsidR="007E0405" w:rsidRPr="006D685D">
        <w:t xml:space="preserve">simulated </w:t>
      </w:r>
      <w:r w:rsidR="003F49F0" w:rsidRPr="006D685D">
        <w:t>photo-acoustic imaging points from the</w:t>
      </w:r>
      <w:r w:rsidR="007E0405" w:rsidRPr="006D685D">
        <w:t xml:space="preserve"> ‘ground truth’</w:t>
      </w:r>
      <w:r w:rsidR="004F6077" w:rsidRPr="006D685D">
        <w:t xml:space="preserve"> artery in frame coordinates</w:t>
      </w:r>
      <w:r w:rsidR="007E0405" w:rsidRPr="006D685D">
        <w:t xml:space="preserve">, </w:t>
      </w:r>
      <w:r w:rsidR="003F49F0" w:rsidRPr="006D685D">
        <w:lastRenderedPageBreak/>
        <w:t xml:space="preserve">and </w:t>
      </w:r>
      <w:r w:rsidR="007E0405" w:rsidRPr="006D685D">
        <w:t xml:space="preserve">the set of </w:t>
      </w:r>
      <w:r w:rsidR="003F49F0" w:rsidRPr="006D685D">
        <w:t xml:space="preserve">annotated fiducials in CT coordinates supplemented by </w:t>
      </w:r>
      <w:r w:rsidR="007E0405" w:rsidRPr="006D685D">
        <w:t>the correspon</w:t>
      </w:r>
      <w:r w:rsidR="004516BE" w:rsidRPr="006D685D">
        <w:t xml:space="preserve">ding </w:t>
      </w:r>
      <w:r w:rsidR="00E31D6A" w:rsidRPr="006D685D">
        <w:t>ICP</w:t>
      </w:r>
      <w:r w:rsidR="003F49F0" w:rsidRPr="006D685D">
        <w:t xml:space="preserve"> </w:t>
      </w:r>
      <w:r w:rsidR="004516BE" w:rsidRPr="006D685D">
        <w:t>points in CT coordi</w:t>
      </w:r>
      <w:r w:rsidR="002D4E4C" w:rsidRPr="006D685D">
        <w:t xml:space="preserve">nates as </w:t>
      </w:r>
      <w:r w:rsidR="003D5EA5" w:rsidRPr="006D685D">
        <w:t>computed in the prevous step</w:t>
      </w:r>
      <w:r w:rsidR="003F49F0" w:rsidRPr="006D685D">
        <w:t xml:space="preserve">. </w:t>
      </w:r>
      <w:r w:rsidR="007E0405" w:rsidRPr="006D685D">
        <w:t xml:space="preserve"> </w:t>
      </w:r>
    </w:p>
    <w:p w14:paraId="44B6DF11" w14:textId="77777777" w:rsidR="0090460C" w:rsidRPr="006D685D" w:rsidRDefault="0090460C" w:rsidP="004B0A20">
      <w:pPr>
        <w:spacing w:line="360" w:lineRule="auto"/>
        <w:jc w:val="both"/>
      </w:pPr>
    </w:p>
    <w:p w14:paraId="36986857" w14:textId="22DCD00E" w:rsidR="0090460C" w:rsidRPr="006D685D" w:rsidRDefault="0035769F" w:rsidP="004B0A20">
      <w:pPr>
        <w:spacing w:line="360" w:lineRule="auto"/>
        <w:jc w:val="both"/>
      </w:pPr>
      <w:r w:rsidRPr="006D685D">
        <w:t>The new transformation is then</w:t>
      </w:r>
      <w:r w:rsidR="0090460C" w:rsidRPr="006D685D">
        <w:t xml:space="preserve"> applied to the artery surface in CT coordinates to obtain the ‘corrected’ artery surface</w:t>
      </w:r>
      <w:r w:rsidR="00791814" w:rsidRPr="006D685D">
        <w:t xml:space="preserve"> in frame coordinates. Error is</w:t>
      </w:r>
      <w:r w:rsidR="0090460C" w:rsidRPr="006D685D">
        <w:t xml:space="preserve"> then calculated between the ‘corrected’ artery</w:t>
      </w:r>
      <w:r w:rsidR="00934F78" w:rsidRPr="006D685D">
        <w:t xml:space="preserve"> with reference to the ‘ground </w:t>
      </w:r>
      <w:r w:rsidR="005912CA" w:rsidRPr="006D685D">
        <w:t>truth’ artery and this error is</w:t>
      </w:r>
      <w:r w:rsidR="00934F78" w:rsidRPr="006D685D">
        <w:t xml:space="preserve"> compared to the initial error that was introduced. </w:t>
      </w:r>
    </w:p>
    <w:p w14:paraId="435DB346" w14:textId="77777777" w:rsidR="003F49F0" w:rsidRPr="006D685D" w:rsidRDefault="003F49F0" w:rsidP="004B0A20">
      <w:pPr>
        <w:spacing w:line="360" w:lineRule="auto"/>
        <w:jc w:val="both"/>
      </w:pPr>
    </w:p>
    <w:p w14:paraId="6A14D4AD" w14:textId="3476AF69" w:rsidR="006E34DF" w:rsidRPr="006D685D" w:rsidRDefault="006C4023" w:rsidP="004B0A20">
      <w:pPr>
        <w:spacing w:line="360" w:lineRule="auto"/>
        <w:jc w:val="both"/>
        <w:rPr>
          <w:i/>
        </w:rPr>
      </w:pPr>
      <w:r w:rsidRPr="006D685D">
        <w:rPr>
          <w:i/>
        </w:rPr>
        <w:t>3.4.4</w:t>
      </w:r>
      <w:r w:rsidR="006E34DF" w:rsidRPr="006D685D">
        <w:rPr>
          <w:i/>
        </w:rPr>
        <w:t xml:space="preserve"> </w:t>
      </w:r>
      <w:r w:rsidR="00543D0C" w:rsidRPr="006D685D">
        <w:rPr>
          <w:i/>
        </w:rPr>
        <w:t xml:space="preserve">Simulation of </w:t>
      </w:r>
      <w:r w:rsidR="001D5182" w:rsidRPr="006D685D">
        <w:rPr>
          <w:i/>
        </w:rPr>
        <w:t>Photo-Acoustic Imaging</w:t>
      </w:r>
    </w:p>
    <w:p w14:paraId="4BF342F5" w14:textId="77777777" w:rsidR="00D50682" w:rsidRPr="006D685D" w:rsidRDefault="00D50682" w:rsidP="004B0A20">
      <w:pPr>
        <w:spacing w:line="360" w:lineRule="auto"/>
        <w:jc w:val="both"/>
        <w:rPr>
          <w:i/>
        </w:rPr>
      </w:pPr>
    </w:p>
    <w:p w14:paraId="29744E5E" w14:textId="11AD464C" w:rsidR="00BC4DF3" w:rsidRPr="006D685D" w:rsidRDefault="004927A7" w:rsidP="004B0A20">
      <w:pPr>
        <w:spacing w:line="360" w:lineRule="auto"/>
        <w:jc w:val="both"/>
      </w:pPr>
      <w:r w:rsidRPr="006D685D">
        <w:t>To test our framework, we created simple simulations of photo-acousti</w:t>
      </w:r>
      <w:r w:rsidR="00E551FF" w:rsidRPr="006D685D">
        <w:t xml:space="preserve">c imaging, keeping in mind that using a laser and a </w:t>
      </w:r>
      <w:r w:rsidR="008A6311" w:rsidRPr="006D685D">
        <w:t xml:space="preserve">stationary </w:t>
      </w:r>
      <w:r w:rsidR="00E551FF" w:rsidRPr="006D685D">
        <w:t>single-cell probe</w:t>
      </w:r>
      <w:r w:rsidR="00D90158" w:rsidRPr="006D685D">
        <w:t xml:space="preserve"> as was originally proposed would </w:t>
      </w:r>
      <w:r w:rsidR="00E641AE" w:rsidRPr="006D685D">
        <w:t xml:space="preserve">provide only a single point for each </w:t>
      </w:r>
      <w:r w:rsidR="00B0076A" w:rsidRPr="006D685D">
        <w:t xml:space="preserve">time the </w:t>
      </w:r>
      <w:r w:rsidR="00E641AE" w:rsidRPr="006D685D">
        <w:t xml:space="preserve">laser </w:t>
      </w:r>
      <w:r w:rsidR="00B0076A" w:rsidRPr="006D685D">
        <w:t xml:space="preserve">was fired. </w:t>
      </w:r>
    </w:p>
    <w:p w14:paraId="0D5D239B" w14:textId="77777777" w:rsidR="00BC4DF3" w:rsidRPr="006D685D" w:rsidRDefault="00BC4DF3" w:rsidP="004B0A20">
      <w:pPr>
        <w:spacing w:line="360" w:lineRule="auto"/>
        <w:jc w:val="both"/>
      </w:pPr>
    </w:p>
    <w:p w14:paraId="66DDAA2D" w14:textId="2880AC56" w:rsidR="001452E5" w:rsidRPr="006D685D" w:rsidRDefault="00C62F1B" w:rsidP="004B0A20">
      <w:pPr>
        <w:spacing w:line="360" w:lineRule="auto"/>
        <w:jc w:val="both"/>
        <w:rPr>
          <w:i/>
        </w:rPr>
      </w:pPr>
      <w:r w:rsidRPr="00C21E72">
        <w:rPr>
          <w:noProof/>
        </w:rPr>
        <w:drawing>
          <wp:anchor distT="0" distB="0" distL="114300" distR="114300" simplePos="0" relativeHeight="251666432" behindDoc="0" locked="0" layoutInCell="1" allowOverlap="1" wp14:anchorId="3FAF766E" wp14:editId="4840131C">
            <wp:simplePos x="0" y="0"/>
            <wp:positionH relativeFrom="column">
              <wp:posOffset>2743200</wp:posOffset>
            </wp:positionH>
            <wp:positionV relativeFrom="paragraph">
              <wp:posOffset>94615</wp:posOffset>
            </wp:positionV>
            <wp:extent cx="2745740" cy="1838325"/>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5-11 at 12.29.40 AM.png"/>
                    <pic:cNvPicPr/>
                  </pic:nvPicPr>
                  <pic:blipFill>
                    <a:blip r:embed="rId22">
                      <a:extLst>
                        <a:ext uri="{28A0092B-C50C-407E-A947-70E740481C1C}">
                          <a14:useLocalDpi xmlns:a14="http://schemas.microsoft.com/office/drawing/2010/main" val="0"/>
                        </a:ext>
                      </a:extLst>
                    </a:blip>
                    <a:stretch>
                      <a:fillRect/>
                    </a:stretch>
                  </pic:blipFill>
                  <pic:spPr>
                    <a:xfrm>
                      <a:off x="0" y="0"/>
                      <a:ext cx="2745740" cy="183832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8480" behindDoc="0" locked="0" layoutInCell="1" allowOverlap="1" wp14:anchorId="09EF8D08" wp14:editId="6B376C3B">
                <wp:simplePos x="0" y="0"/>
                <wp:positionH relativeFrom="column">
                  <wp:posOffset>2743200</wp:posOffset>
                </wp:positionH>
                <wp:positionV relativeFrom="paragraph">
                  <wp:posOffset>1990090</wp:posOffset>
                </wp:positionV>
                <wp:extent cx="2745740" cy="394970"/>
                <wp:effectExtent l="0" t="0" r="0" b="11430"/>
                <wp:wrapSquare wrapText="bothSides"/>
                <wp:docPr id="24" name="Text Box 24"/>
                <wp:cNvGraphicFramePr/>
                <a:graphic xmlns:a="http://schemas.openxmlformats.org/drawingml/2006/main">
                  <a:graphicData uri="http://schemas.microsoft.com/office/word/2010/wordprocessingShape">
                    <wps:wsp>
                      <wps:cNvSpPr txBox="1"/>
                      <wps:spPr>
                        <a:xfrm>
                          <a:off x="0" y="0"/>
                          <a:ext cx="2745740" cy="39497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15C36685" w14:textId="06701EB1" w:rsidR="004759D1" w:rsidRPr="00C21E72" w:rsidRDefault="004759D1" w:rsidP="008D6D6B">
                            <w:pPr>
                              <w:pStyle w:val="Caption"/>
                              <w:rPr>
                                <w:noProof/>
                              </w:rPr>
                            </w:pPr>
                            <w:r w:rsidRPr="008D6D6B">
                              <w:rPr>
                                <w:color w:val="auto"/>
                              </w:rPr>
                              <w:t xml:space="preserve">Figure 11: Artery with random points sampled. </w:t>
                            </w:r>
                            <w:r w:rsidRPr="008D6D6B">
                              <w:rPr>
                                <w:b w:val="0"/>
                                <w:color w:val="auto"/>
                              </w:rPr>
                              <w:t xml:space="preserve">The points that were sampled are in red.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4" o:spid="_x0000_s1031" type="#_x0000_t202" style="position:absolute;left:0;text-align:left;margin-left:3in;margin-top:156.7pt;width:216.2pt;height:31.1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" stroked="f">
                <v:textbox style="mso-fit-shape-to-text:t" inset="0,0,0,0">
                  <w:txbxContent>
                    <w:p w14:paraId="15C36685" w14:textId="06701EB1" w:rsidR="004759D1" w:rsidRPr="00C21E72" w:rsidRDefault="004759D1" w:rsidP="008D6D6B">
                      <w:pPr>
                        <w:pStyle w:val="Caption"/>
                        <w:rPr>
                          <w:noProof/>
                        </w:rPr>
                      </w:pPr>
                      <w:r w:rsidRPr="008D6D6B">
                        <w:rPr>
                          <w:color w:val="auto"/>
                        </w:rPr>
                        <w:t xml:space="preserve">Figure 11: Artery with random points sampled. </w:t>
                      </w:r>
                      <w:r w:rsidRPr="008D6D6B">
                        <w:rPr>
                          <w:b w:val="0"/>
                          <w:color w:val="auto"/>
                        </w:rPr>
                        <w:t xml:space="preserve">The points that were sampled are in red. </w:t>
                      </w:r>
                    </w:p>
                  </w:txbxContent>
                </v:textbox>
                <w10:wrap type="square"/>
              </v:shape>
            </w:pict>
          </mc:Fallback>
        </mc:AlternateContent>
      </w:r>
      <w:r w:rsidR="006C4023" w:rsidRPr="006D685D">
        <w:rPr>
          <w:i/>
        </w:rPr>
        <w:t>3.4.4.1</w:t>
      </w:r>
      <w:r w:rsidR="00CE60B2" w:rsidRPr="006D685D">
        <w:rPr>
          <w:i/>
        </w:rPr>
        <w:t xml:space="preserve"> Random s</w:t>
      </w:r>
      <w:r w:rsidR="001452E5" w:rsidRPr="006D685D">
        <w:rPr>
          <w:i/>
        </w:rPr>
        <w:t>ampling</w:t>
      </w:r>
    </w:p>
    <w:p w14:paraId="60D6607B" w14:textId="7F938641" w:rsidR="001452E5" w:rsidRPr="006D685D" w:rsidRDefault="001452E5" w:rsidP="004B0A20">
      <w:pPr>
        <w:spacing w:line="360" w:lineRule="auto"/>
        <w:jc w:val="both"/>
      </w:pPr>
    </w:p>
    <w:p w14:paraId="33F66A72" w14:textId="67D5C1DA" w:rsidR="00BC4DF3" w:rsidRPr="006D685D" w:rsidRDefault="00BC4DF3" w:rsidP="004B0A20">
      <w:pPr>
        <w:spacing w:line="360" w:lineRule="auto"/>
        <w:jc w:val="both"/>
      </w:pPr>
      <w:r w:rsidRPr="006D685D">
        <w:t xml:space="preserve">Our first simulation </w:t>
      </w:r>
      <w:r w:rsidR="00A121F7" w:rsidRPr="006D685D">
        <w:t xml:space="preserve">did not take into account where the laser was likely to shoot. Instead, the simulation </w:t>
      </w:r>
      <w:r w:rsidRPr="006D685D">
        <w:t>r</w:t>
      </w:r>
      <w:r w:rsidR="009A5489" w:rsidRPr="006D685D">
        <w:t>andomly sa</w:t>
      </w:r>
      <w:r w:rsidRPr="006D685D">
        <w:t>mple</w:t>
      </w:r>
      <w:r w:rsidR="00A121F7" w:rsidRPr="006D685D">
        <w:t>d</w:t>
      </w:r>
      <w:r w:rsidR="009A5489" w:rsidRPr="006D685D">
        <w:t xml:space="preserve"> points from the sur</w:t>
      </w:r>
      <w:r w:rsidRPr="006D685D">
        <w:t xml:space="preserve">face of the ground-truth artery. </w:t>
      </w:r>
      <w:r w:rsidR="0018633B" w:rsidRPr="006D685D">
        <w:t xml:space="preserve">The purpose of this was to </w:t>
      </w:r>
      <w:r w:rsidR="00380B1D" w:rsidRPr="006D685D">
        <w:t xml:space="preserve">investigate variables </w:t>
      </w:r>
      <w:r w:rsidR="006C4023" w:rsidRPr="006D685D">
        <w:t>required for the ICP to succeed.</w:t>
      </w:r>
      <w:r w:rsidR="00380B1D" w:rsidRPr="006D685D">
        <w:t xml:space="preserve"> </w:t>
      </w:r>
    </w:p>
    <w:p w14:paraId="333A52A9" w14:textId="71C40FBF" w:rsidR="00BC4DF3" w:rsidRPr="006D685D" w:rsidRDefault="00BC4DF3" w:rsidP="004B0A20">
      <w:pPr>
        <w:spacing w:line="360" w:lineRule="auto"/>
        <w:jc w:val="both"/>
      </w:pPr>
    </w:p>
    <w:p w14:paraId="6A2E2221" w14:textId="77777777" w:rsidR="00EB108B" w:rsidRPr="006D685D" w:rsidRDefault="00EB108B" w:rsidP="004B0A20">
      <w:pPr>
        <w:spacing w:line="360" w:lineRule="auto"/>
        <w:jc w:val="both"/>
        <w:rPr>
          <w:i/>
        </w:rPr>
      </w:pPr>
    </w:p>
    <w:p w14:paraId="0D190ADD" w14:textId="3ED51C48" w:rsidR="007D16E2" w:rsidRPr="006D685D" w:rsidRDefault="006C4023" w:rsidP="004B0A20">
      <w:pPr>
        <w:spacing w:line="360" w:lineRule="auto"/>
        <w:jc w:val="both"/>
        <w:rPr>
          <w:i/>
        </w:rPr>
      </w:pPr>
      <w:r w:rsidRPr="006D685D">
        <w:rPr>
          <w:i/>
        </w:rPr>
        <w:t>3.4.4.2</w:t>
      </w:r>
      <w:r w:rsidR="007D16E2" w:rsidRPr="006D685D">
        <w:t xml:space="preserve"> </w:t>
      </w:r>
      <w:r w:rsidR="00CE60B2" w:rsidRPr="006D685D">
        <w:rPr>
          <w:i/>
        </w:rPr>
        <w:t>Intersection with artery s</w:t>
      </w:r>
      <w:r w:rsidR="007D16E2" w:rsidRPr="006D685D">
        <w:rPr>
          <w:i/>
        </w:rPr>
        <w:t>urface</w:t>
      </w:r>
    </w:p>
    <w:p w14:paraId="14C285E6" w14:textId="77777777" w:rsidR="007D16E2" w:rsidRPr="006D685D" w:rsidRDefault="007D16E2" w:rsidP="004B0A20">
      <w:pPr>
        <w:spacing w:line="360" w:lineRule="auto"/>
        <w:jc w:val="both"/>
      </w:pPr>
    </w:p>
    <w:p w14:paraId="22A2337E" w14:textId="19BEE02B" w:rsidR="00B9355F" w:rsidRPr="006D685D" w:rsidRDefault="00DC5283" w:rsidP="004B0A20">
      <w:pPr>
        <w:spacing w:line="360" w:lineRule="auto"/>
        <w:jc w:val="both"/>
      </w:pPr>
      <w:r w:rsidRPr="006D685D">
        <w:t xml:space="preserve">The second simulation makes use of the </w:t>
      </w:r>
      <w:r w:rsidR="00406D4F" w:rsidRPr="006D685D">
        <w:t xml:space="preserve">hand-held </w:t>
      </w:r>
      <w:r w:rsidR="00171EC2" w:rsidRPr="006D685D">
        <w:t>tool</w:t>
      </w:r>
      <w:r w:rsidR="009F5DA2" w:rsidRPr="006D685D">
        <w:t xml:space="preserve"> </w:t>
      </w:r>
      <w:r w:rsidRPr="006D685D">
        <w:t>being tracked by the StealthStation, standing</w:t>
      </w:r>
      <w:r w:rsidR="009F5DA2" w:rsidRPr="006D685D">
        <w:t xml:space="preserve"> in for the </w:t>
      </w:r>
      <w:r w:rsidR="007D4796" w:rsidRPr="006D685D">
        <w:t>laser</w:t>
      </w:r>
      <w:r w:rsidR="009F5DA2" w:rsidRPr="006D685D">
        <w:t>.</w:t>
      </w:r>
      <w:r w:rsidR="00CB4B5D" w:rsidRPr="006D685D">
        <w:t xml:space="preserve"> Using the</w:t>
      </w:r>
      <w:r w:rsidR="001E26BA" w:rsidRPr="006D685D">
        <w:t xml:space="preserve"> tracked position of the tool’s tip and hind coordinates, the path of the laser was modeled as an extended ray parallel </w:t>
      </w:r>
      <w:r w:rsidR="001E26BA" w:rsidRPr="006D685D">
        <w:lastRenderedPageBreak/>
        <w:t xml:space="preserve">to the tool </w:t>
      </w:r>
      <w:r w:rsidR="00887A95" w:rsidRPr="006D685D">
        <w:t>that extended</w:t>
      </w:r>
      <w:r w:rsidR="001E26BA" w:rsidRPr="006D685D">
        <w:t xml:space="preserve"> from the tip of the tool. </w:t>
      </w:r>
      <w:r w:rsidR="00BE08A8" w:rsidRPr="006D685D">
        <w:t xml:space="preserve">The intersection of </w:t>
      </w:r>
      <w:r w:rsidR="00AB7B24" w:rsidRPr="006D685D">
        <w:t xml:space="preserve">the </w:t>
      </w:r>
      <w:r w:rsidR="00A65793" w:rsidRPr="006D685D">
        <w:t xml:space="preserve">laser’s path with the </w:t>
      </w:r>
      <w:r w:rsidR="00A34E65" w:rsidRPr="006D685D">
        <w:t xml:space="preserve">‘ground truth’ artery surface in frame coordinates </w:t>
      </w:r>
      <w:r w:rsidR="00B010AB" w:rsidRPr="006D685D">
        <w:t xml:space="preserve">was then found. </w:t>
      </w:r>
      <w:r w:rsidR="00523399" w:rsidRPr="006D685D">
        <w:t xml:space="preserve">To </w:t>
      </w:r>
      <w:r w:rsidR="002178EC" w:rsidRPr="006D685D">
        <w:t xml:space="preserve">maximize efficiency, the ‘ground truth’ artery surface was represented as a vtkModifiedBSPTree, which is a </w:t>
      </w:r>
      <w:r w:rsidR="00F872EE" w:rsidRPr="006D685D">
        <w:t xml:space="preserve">binary </w:t>
      </w:r>
      <w:proofErr w:type="gramStart"/>
      <w:r w:rsidR="00F872EE" w:rsidRPr="006D685D">
        <w:t>space partitioning</w:t>
      </w:r>
      <w:proofErr w:type="gramEnd"/>
      <w:r w:rsidR="00F872EE" w:rsidRPr="006D685D">
        <w:t xml:space="preserve"> tr</w:t>
      </w:r>
      <w:r w:rsidR="00AA17D9" w:rsidRPr="006D685D">
        <w:t xml:space="preserve">ee that enables fast searches. </w:t>
      </w:r>
    </w:p>
    <w:p w14:paraId="04C78667" w14:textId="0CEE88AB" w:rsidR="00EF1D80" w:rsidRDefault="00B9355F" w:rsidP="008D6D6B">
      <w:pPr>
        <w:keepNext/>
        <w:spacing w:line="360" w:lineRule="auto"/>
        <w:jc w:val="both"/>
      </w:pPr>
      <w:r w:rsidRPr="00C21E72">
        <w:rPr>
          <w:noProof/>
        </w:rPr>
        <w:drawing>
          <wp:inline distT="0" distB="0" distL="0" distR="0" wp14:anchorId="73FBEF7D" wp14:editId="6C7F8FDE">
            <wp:extent cx="2642143" cy="1955308"/>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5-11 at 12.20.42 AM.png"/>
                    <pic:cNvPicPr/>
                  </pic:nvPicPr>
                  <pic:blipFill>
                    <a:blip r:embed="rId23">
                      <a:extLst>
                        <a:ext uri="{28A0092B-C50C-407E-A947-70E740481C1C}">
                          <a14:useLocalDpi xmlns:a14="http://schemas.microsoft.com/office/drawing/2010/main" val="0"/>
                        </a:ext>
                      </a:extLst>
                    </a:blip>
                    <a:stretch>
                      <a:fillRect/>
                    </a:stretch>
                  </pic:blipFill>
                  <pic:spPr>
                    <a:xfrm>
                      <a:off x="0" y="0"/>
                      <a:ext cx="2645650" cy="1957903"/>
                    </a:xfrm>
                    <a:prstGeom prst="rect">
                      <a:avLst/>
                    </a:prstGeom>
                  </pic:spPr>
                </pic:pic>
              </a:graphicData>
            </a:graphic>
          </wp:inline>
        </w:drawing>
      </w:r>
      <w:r w:rsidR="009219DE" w:rsidRPr="006D685D">
        <w:t xml:space="preserve"> </w:t>
      </w:r>
      <w:r w:rsidRPr="00C21E72">
        <w:rPr>
          <w:noProof/>
        </w:rPr>
        <w:drawing>
          <wp:inline distT="0" distB="0" distL="0" distR="0" wp14:anchorId="00B48BA8" wp14:editId="78CF0115">
            <wp:extent cx="2619910" cy="1975221"/>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5-11 at 12.23.57 AM.png"/>
                    <pic:cNvPicPr/>
                  </pic:nvPicPr>
                  <pic:blipFill rotWithShape="1">
                    <a:blip r:embed="rId24">
                      <a:extLst>
                        <a:ext uri="{28A0092B-C50C-407E-A947-70E740481C1C}">
                          <a14:useLocalDpi xmlns:a14="http://schemas.microsoft.com/office/drawing/2010/main" val="0"/>
                        </a:ext>
                      </a:extLst>
                    </a:blip>
                    <a:srcRect b="126"/>
                    <a:stretch/>
                  </pic:blipFill>
                  <pic:spPr bwMode="auto">
                    <a:xfrm>
                      <a:off x="0" y="0"/>
                      <a:ext cx="2622819" cy="1977414"/>
                    </a:xfrm>
                    <a:prstGeom prst="rect">
                      <a:avLst/>
                    </a:prstGeom>
                    <a:ln>
                      <a:noFill/>
                    </a:ln>
                    <a:extLst>
                      <a:ext uri="{53640926-AAD7-44d8-BBD7-CCE9431645EC}">
                        <a14:shadowObscured xmlns:a14="http://schemas.microsoft.com/office/drawing/2010/main"/>
                      </a:ext>
                    </a:extLst>
                  </pic:spPr>
                </pic:pic>
              </a:graphicData>
            </a:graphic>
          </wp:inline>
        </w:drawing>
      </w:r>
    </w:p>
    <w:p w14:paraId="259A8522" w14:textId="1A0878A7" w:rsidR="00BF555D" w:rsidRPr="00C21E72" w:rsidRDefault="00EF1D80" w:rsidP="008D6D6B">
      <w:pPr>
        <w:pStyle w:val="Caption"/>
        <w:jc w:val="both"/>
      </w:pPr>
      <w:r w:rsidRPr="008D6D6B">
        <w:rPr>
          <w:color w:val="auto"/>
        </w:rPr>
        <w:t>Figure 12: Simulating intersection (left) and no-intersection (right)</w:t>
      </w:r>
      <w:r>
        <w:rPr>
          <w:color w:val="auto"/>
        </w:rPr>
        <w:t>.</w:t>
      </w:r>
      <w:r w:rsidR="006B049C">
        <w:rPr>
          <w:color w:val="auto"/>
        </w:rPr>
        <w:t xml:space="preserve"> </w:t>
      </w:r>
      <w:r w:rsidR="006B049C">
        <w:rPr>
          <w:b w:val="0"/>
          <w:color w:val="auto"/>
        </w:rPr>
        <w:t xml:space="preserve">On the left, the laser (yellow) extending from the tool (blue) intersects with the artery. The red point corresponding to the first point of intersection with the artery on the surface of the artery is collected. </w:t>
      </w:r>
    </w:p>
    <w:p w14:paraId="4BE1ADFC" w14:textId="77777777" w:rsidR="00D27E92" w:rsidRPr="006D685D" w:rsidRDefault="00D27E92" w:rsidP="004B0A20">
      <w:pPr>
        <w:spacing w:line="360" w:lineRule="auto"/>
        <w:jc w:val="both"/>
        <w:rPr>
          <w:i/>
        </w:rPr>
      </w:pPr>
    </w:p>
    <w:p w14:paraId="33F23255" w14:textId="04D4B17C" w:rsidR="00BF555D" w:rsidRPr="006D685D" w:rsidRDefault="006C4023" w:rsidP="004B0A20">
      <w:pPr>
        <w:spacing w:line="360" w:lineRule="auto"/>
        <w:jc w:val="both"/>
        <w:rPr>
          <w:i/>
        </w:rPr>
      </w:pPr>
      <w:r w:rsidRPr="006D685D">
        <w:rPr>
          <w:i/>
        </w:rPr>
        <w:t>3.4.4</w:t>
      </w:r>
      <w:r w:rsidR="001E5960" w:rsidRPr="006D685D">
        <w:rPr>
          <w:i/>
        </w:rPr>
        <w:t xml:space="preserve">.3 Advantages of each </w:t>
      </w:r>
      <w:r w:rsidR="00A472ED" w:rsidRPr="006D685D">
        <w:rPr>
          <w:i/>
        </w:rPr>
        <w:t xml:space="preserve">type of </w:t>
      </w:r>
      <w:r w:rsidR="001E5960" w:rsidRPr="006D685D">
        <w:rPr>
          <w:i/>
        </w:rPr>
        <w:t>simulation</w:t>
      </w:r>
    </w:p>
    <w:p w14:paraId="798265D4" w14:textId="1F9E98EF" w:rsidR="003879D3" w:rsidRPr="006D685D" w:rsidRDefault="003879D3" w:rsidP="004B0A20">
      <w:pPr>
        <w:spacing w:line="360" w:lineRule="auto"/>
        <w:jc w:val="both"/>
      </w:pPr>
    </w:p>
    <w:p w14:paraId="73384984" w14:textId="11F90D95" w:rsidR="00DC5283" w:rsidRPr="006D685D" w:rsidRDefault="00DC5283" w:rsidP="00A67C41">
      <w:pPr>
        <w:spacing w:line="360" w:lineRule="auto"/>
        <w:jc w:val="both"/>
      </w:pPr>
      <w:r w:rsidRPr="006D685D">
        <w:t>The advantage of the first simulatio</w:t>
      </w:r>
      <w:r w:rsidR="00A67C41" w:rsidRPr="006D685D">
        <w:t xml:space="preserve">n is that it is much faster because it does not require that a person move the tool to collect the points </w:t>
      </w:r>
      <w:r w:rsidR="00021321" w:rsidRPr="006D685D">
        <w:t xml:space="preserve">and does not </w:t>
      </w:r>
      <w:r w:rsidR="00AA2233" w:rsidRPr="006D685D">
        <w:t xml:space="preserve">take into account when the tool </w:t>
      </w:r>
      <w:r w:rsidR="00585F5C" w:rsidRPr="006D685D">
        <w:t xml:space="preserve">is not in line with the artery surface. </w:t>
      </w:r>
      <w:r w:rsidR="008C10FD" w:rsidRPr="006D685D">
        <w:t>This then allowed</w:t>
      </w:r>
      <w:r w:rsidR="003D6FE3" w:rsidRPr="006D685D">
        <w:t xml:space="preserve"> us to run </w:t>
      </w:r>
      <w:r w:rsidR="0068692E" w:rsidRPr="006D685D">
        <w:t xml:space="preserve">hundreds of trial simulations to find </w:t>
      </w:r>
      <w:r w:rsidR="007A3E05" w:rsidRPr="006D685D">
        <w:t>reliable estimations of the mean and standard deviat</w:t>
      </w:r>
      <w:r w:rsidR="008C10FD" w:rsidRPr="006D685D">
        <w:t>ions of the ‘corrected’ err</w:t>
      </w:r>
      <w:r w:rsidR="001016FB" w:rsidRPr="006D685D">
        <w:t>ors under different conditions (See Section 3.5)</w:t>
      </w:r>
    </w:p>
    <w:p w14:paraId="073E2A0C" w14:textId="77777777" w:rsidR="001E4043" w:rsidRPr="006D685D" w:rsidRDefault="001E4043" w:rsidP="00A67C41">
      <w:pPr>
        <w:spacing w:line="360" w:lineRule="auto"/>
        <w:jc w:val="both"/>
      </w:pPr>
    </w:p>
    <w:p w14:paraId="76DFBAA4" w14:textId="3A643C7A" w:rsidR="001E4043" w:rsidRPr="006D685D" w:rsidRDefault="001E4043" w:rsidP="00A67C41">
      <w:pPr>
        <w:spacing w:line="360" w:lineRule="auto"/>
        <w:jc w:val="both"/>
      </w:pPr>
      <w:r w:rsidRPr="006D685D">
        <w:t xml:space="preserve">However, the second simulation is more realistic because </w:t>
      </w:r>
      <w:r w:rsidR="00221311" w:rsidRPr="006D685D">
        <w:t xml:space="preserve">a person is wielding the laser and this affects how the points are being collected. A surgeon moving the laser would not be collecting random points. He or she also does not know where the artery is located and this may affect the spread of points that he or she collects. </w:t>
      </w:r>
    </w:p>
    <w:p w14:paraId="5E830CC3" w14:textId="77777777" w:rsidR="00A472ED" w:rsidRPr="006D685D" w:rsidRDefault="00A472ED" w:rsidP="00A67C41">
      <w:pPr>
        <w:spacing w:line="360" w:lineRule="auto"/>
        <w:jc w:val="both"/>
      </w:pPr>
    </w:p>
    <w:p w14:paraId="2DF0F5F2" w14:textId="10180C53" w:rsidR="00BA23DA" w:rsidRPr="006D685D" w:rsidRDefault="00BA23DA" w:rsidP="00A67C41">
      <w:pPr>
        <w:spacing w:line="360" w:lineRule="auto"/>
        <w:jc w:val="both"/>
        <w:rPr>
          <w:i/>
        </w:rPr>
      </w:pPr>
      <w:r w:rsidRPr="008D6D6B">
        <w:rPr>
          <w:i/>
        </w:rPr>
        <w:t>3.5 Visualization</w:t>
      </w:r>
    </w:p>
    <w:p w14:paraId="548422CE" w14:textId="77777777" w:rsidR="007C144C" w:rsidRPr="006D685D" w:rsidRDefault="007C144C" w:rsidP="00A67C41">
      <w:pPr>
        <w:spacing w:line="360" w:lineRule="auto"/>
        <w:jc w:val="both"/>
        <w:rPr>
          <w:i/>
        </w:rPr>
      </w:pPr>
    </w:p>
    <w:p w14:paraId="6C381A8A" w14:textId="62ED246C" w:rsidR="007C144C" w:rsidRPr="008D6D6B" w:rsidRDefault="00D81207" w:rsidP="00A67C41">
      <w:pPr>
        <w:spacing w:line="360" w:lineRule="auto"/>
        <w:jc w:val="both"/>
      </w:pPr>
      <w:r w:rsidRPr="006D685D">
        <w:t xml:space="preserve">At the end of each simulation, for the sake of visualization, </w:t>
      </w:r>
      <w:r w:rsidR="00691D4F" w:rsidRPr="006D685D">
        <w:t xml:space="preserve">the ground-truth artery and fiducials, the error artery and fiducials and the corrected artery and fiducials are rendered in VTK for visualization. </w:t>
      </w:r>
      <w:r w:rsidR="00661385" w:rsidRPr="006D685D">
        <w:t xml:space="preserve">The ground-truth artery and fiducials are in blue, the error artery and fiducials are red, and the corrected artery and fiducials are in yellow. </w:t>
      </w:r>
    </w:p>
    <w:p w14:paraId="5D7E480C" w14:textId="77777777" w:rsidR="00AF0B3B" w:rsidRPr="006D685D" w:rsidRDefault="00AF0B3B" w:rsidP="00A67C41">
      <w:pPr>
        <w:spacing w:line="360" w:lineRule="auto"/>
        <w:jc w:val="both"/>
        <w:rPr>
          <w:i/>
        </w:rPr>
      </w:pPr>
    </w:p>
    <w:p w14:paraId="509EEE6B" w14:textId="7C2D5496" w:rsidR="00AF0B3B" w:rsidRPr="006D685D" w:rsidRDefault="00AF0B3B" w:rsidP="00A67C41">
      <w:pPr>
        <w:spacing w:line="360" w:lineRule="auto"/>
        <w:jc w:val="both"/>
        <w:rPr>
          <w:i/>
        </w:rPr>
      </w:pPr>
      <w:r w:rsidRPr="006D685D">
        <w:rPr>
          <w:i/>
        </w:rPr>
        <w:t>3.6 Summary</w:t>
      </w:r>
    </w:p>
    <w:p w14:paraId="1599C68F" w14:textId="77777777" w:rsidR="00A472ED" w:rsidRPr="006D685D" w:rsidRDefault="00A472ED" w:rsidP="00A472ED">
      <w:pPr>
        <w:keepNext/>
        <w:spacing w:line="360" w:lineRule="auto"/>
        <w:jc w:val="both"/>
      </w:pPr>
      <w:r w:rsidRPr="00C21E72">
        <w:rPr>
          <w:i/>
          <w:noProof/>
        </w:rPr>
        <w:drawing>
          <wp:inline distT="0" distB="0" distL="0" distR="0" wp14:anchorId="4E59A01C" wp14:editId="0C39A392">
            <wp:extent cx="5486400" cy="25977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05-10 at 11.20.41 PM.png"/>
                    <pic:cNvPicPr/>
                  </pic:nvPicPr>
                  <pic:blipFill>
                    <a:blip r:embed="rId25">
                      <a:extLst>
                        <a:ext uri="{28A0092B-C50C-407E-A947-70E740481C1C}">
                          <a14:useLocalDpi xmlns:a14="http://schemas.microsoft.com/office/drawing/2010/main" val="0"/>
                        </a:ext>
                      </a:extLst>
                    </a:blip>
                    <a:stretch>
                      <a:fillRect/>
                    </a:stretch>
                  </pic:blipFill>
                  <pic:spPr>
                    <a:xfrm>
                      <a:off x="0" y="0"/>
                      <a:ext cx="5486400" cy="2597785"/>
                    </a:xfrm>
                    <a:prstGeom prst="rect">
                      <a:avLst/>
                    </a:prstGeom>
                  </pic:spPr>
                </pic:pic>
              </a:graphicData>
            </a:graphic>
          </wp:inline>
        </w:drawing>
      </w:r>
    </w:p>
    <w:p w14:paraId="648D842E" w14:textId="3E9B3CB2" w:rsidR="00A472ED" w:rsidRPr="006D685D" w:rsidRDefault="00A472ED" w:rsidP="00A472ED">
      <w:pPr>
        <w:pStyle w:val="Caption"/>
        <w:jc w:val="both"/>
        <w:rPr>
          <w:b w:val="0"/>
          <w:color w:val="auto"/>
        </w:rPr>
      </w:pPr>
      <w:r w:rsidRPr="006D685D">
        <w:rPr>
          <w:color w:val="auto"/>
        </w:rPr>
        <w:t>Figure 1</w:t>
      </w:r>
      <w:r w:rsidRPr="00C21E72">
        <w:rPr>
          <w:color w:val="auto"/>
        </w:rPr>
        <w:fldChar w:fldCharType="begin"/>
      </w:r>
      <w:r w:rsidRPr="006D685D">
        <w:rPr>
          <w:color w:val="auto"/>
        </w:rPr>
        <w:instrText xml:space="preserve"> SEQ Figure \* ARABIC </w:instrText>
      </w:r>
      <w:r w:rsidRPr="008D6D6B">
        <w:rPr>
          <w:color w:val="auto"/>
        </w:rPr>
        <w:fldChar w:fldCharType="separate"/>
      </w:r>
      <w:r w:rsidR="004759D1">
        <w:rPr>
          <w:noProof/>
          <w:color w:val="auto"/>
        </w:rPr>
        <w:t>2</w:t>
      </w:r>
      <w:r w:rsidRPr="00C21E72">
        <w:rPr>
          <w:color w:val="auto"/>
        </w:rPr>
        <w:fldChar w:fldCharType="end"/>
      </w:r>
      <w:r w:rsidRPr="006D685D">
        <w:rPr>
          <w:color w:val="auto"/>
        </w:rPr>
        <w:t xml:space="preserve">: Summary of the program flow. </w:t>
      </w:r>
      <w:r w:rsidRPr="006D685D">
        <w:rPr>
          <w:b w:val="0"/>
          <w:color w:val="auto"/>
        </w:rPr>
        <w:t>The program starts in the pre-operating mode when points are being collected to perform pre-operative r</w:t>
      </w:r>
      <w:r w:rsidR="00C74326" w:rsidRPr="006D685D">
        <w:rPr>
          <w:b w:val="0"/>
          <w:color w:val="auto"/>
        </w:rPr>
        <w:t xml:space="preserve">egistration. Some error is </w:t>
      </w:r>
      <w:r w:rsidRPr="006D685D">
        <w:rPr>
          <w:b w:val="0"/>
          <w:color w:val="auto"/>
        </w:rPr>
        <w:t xml:space="preserve">introduced to simulate less-than-ideal conditions. </w:t>
      </w:r>
      <w:r w:rsidR="00762B43" w:rsidRPr="006D685D">
        <w:rPr>
          <w:b w:val="0"/>
          <w:color w:val="auto"/>
        </w:rPr>
        <w:t xml:space="preserve">The program then moves to operating mode to try to correct the error. </w:t>
      </w:r>
    </w:p>
    <w:p w14:paraId="1F1BD7B1" w14:textId="77777777" w:rsidR="006C4023" w:rsidRPr="006D685D" w:rsidRDefault="006C4023" w:rsidP="006C4023">
      <w:pPr>
        <w:spacing w:line="360" w:lineRule="auto"/>
        <w:jc w:val="both"/>
      </w:pPr>
    </w:p>
    <w:p w14:paraId="6A1D26BF" w14:textId="7B645888" w:rsidR="00EB4099" w:rsidRPr="006D685D" w:rsidRDefault="00EB4099" w:rsidP="006C4023">
      <w:pPr>
        <w:spacing w:line="360" w:lineRule="auto"/>
        <w:jc w:val="both"/>
      </w:pPr>
      <w:r w:rsidRPr="006D685D">
        <w:rPr>
          <w:b/>
        </w:rPr>
        <w:t>3.5 Experiments</w:t>
      </w:r>
    </w:p>
    <w:p w14:paraId="0A23C64C" w14:textId="77777777" w:rsidR="00F66792" w:rsidRPr="006D685D" w:rsidRDefault="00F66792" w:rsidP="006C4023">
      <w:pPr>
        <w:spacing w:line="360" w:lineRule="auto"/>
        <w:jc w:val="both"/>
      </w:pPr>
    </w:p>
    <w:p w14:paraId="70EAED32" w14:textId="64743CFF" w:rsidR="00F66792" w:rsidRPr="006D685D" w:rsidRDefault="00EB4099" w:rsidP="006C4023">
      <w:pPr>
        <w:spacing w:line="360" w:lineRule="auto"/>
        <w:jc w:val="both"/>
      </w:pPr>
      <w:r w:rsidRPr="006D685D">
        <w:t xml:space="preserve">We investigated the conditions under </w:t>
      </w:r>
      <w:r w:rsidR="00CA55CA" w:rsidRPr="006D685D">
        <w:t xml:space="preserve">which </w:t>
      </w:r>
      <w:r w:rsidRPr="006D685D">
        <w:t xml:space="preserve">error was successfully reduced to below 1mm. In particular, we were interested in variables such as </w:t>
      </w:r>
      <w:r w:rsidR="006C4023" w:rsidRPr="006D685D">
        <w:t xml:space="preserve">the number of </w:t>
      </w:r>
      <w:r w:rsidRPr="006D685D">
        <w:t xml:space="preserve">photo-acoustic imaging </w:t>
      </w:r>
      <w:r w:rsidR="006C4023" w:rsidRPr="006D685D">
        <w:t xml:space="preserve">points, and the area over which </w:t>
      </w:r>
      <w:r w:rsidR="00F66792" w:rsidRPr="006D685D">
        <w:t>the points were being collected, and how these affected the resulting ‘correct</w:t>
      </w:r>
      <w:r w:rsidR="00800029" w:rsidRPr="006D685D">
        <w:t>ed</w:t>
      </w:r>
      <w:r w:rsidR="00F66792" w:rsidRPr="006D685D">
        <w:t>’ error.</w:t>
      </w:r>
      <w:r w:rsidR="006C4023" w:rsidRPr="006D685D">
        <w:t xml:space="preserve"> </w:t>
      </w:r>
    </w:p>
    <w:p w14:paraId="5E21C553" w14:textId="77777777" w:rsidR="00F66792" w:rsidRPr="006D685D" w:rsidRDefault="00F66792" w:rsidP="006C4023">
      <w:pPr>
        <w:spacing w:line="360" w:lineRule="auto"/>
        <w:jc w:val="both"/>
      </w:pPr>
    </w:p>
    <w:p w14:paraId="787E44A1" w14:textId="6CDDBE45" w:rsidR="006C4023" w:rsidRPr="006D685D" w:rsidRDefault="00F66792" w:rsidP="006C4023">
      <w:pPr>
        <w:spacing w:line="360" w:lineRule="auto"/>
        <w:jc w:val="both"/>
      </w:pPr>
      <w:r w:rsidRPr="006D685D">
        <w:t>For the first type of PAI simulation, w</w:t>
      </w:r>
      <w:r w:rsidR="006C4023" w:rsidRPr="006D685D">
        <w:t xml:space="preserve">e varied the number of points between 5 and 35 with the step size of 5. We also varied the area over which the points were allowed to be collected as a function of the radius of the first collected point, from </w:t>
      </w:r>
      <w:r w:rsidR="006C4023" w:rsidRPr="006D685D">
        <w:lastRenderedPageBreak/>
        <w:t xml:space="preserve">10mm to 90mm. </w:t>
      </w:r>
      <w:r w:rsidR="00B03D68" w:rsidRPr="006D685D">
        <w:t>Finally, we var</w:t>
      </w:r>
      <w:r w:rsidR="006B71C9" w:rsidRPr="006D685D">
        <w:t xml:space="preserve">ied the total error introduced, </w:t>
      </w:r>
      <w:r w:rsidR="00E418FE" w:rsidRPr="006D685D">
        <w:t>through a combination of</w:t>
      </w:r>
      <w:r w:rsidR="006B71C9" w:rsidRPr="006D685D">
        <w:t xml:space="preserve"> translational and rotational error. </w:t>
      </w:r>
      <w:r w:rsidR="006C4023" w:rsidRPr="006D685D">
        <w:t xml:space="preserve">As mentioned in section 2.2.3, we also compared the final results when the target of the ICP was the artery surface in CT coordinates, and when the target of the ICP was the ‘error’ artery surface in frame coordinates. </w:t>
      </w:r>
    </w:p>
    <w:p w14:paraId="6EEB5A0F" w14:textId="77777777" w:rsidR="005D2BB1" w:rsidRPr="006D685D" w:rsidRDefault="005D2BB1" w:rsidP="006C4023">
      <w:pPr>
        <w:spacing w:line="360" w:lineRule="auto"/>
        <w:jc w:val="both"/>
      </w:pPr>
    </w:p>
    <w:p w14:paraId="55EAEA62" w14:textId="40FB4C88" w:rsidR="005D2BB1" w:rsidRPr="006D685D" w:rsidRDefault="005D2BB1" w:rsidP="006C4023">
      <w:pPr>
        <w:spacing w:line="360" w:lineRule="auto"/>
        <w:jc w:val="both"/>
      </w:pPr>
      <w:r w:rsidRPr="008D6D6B">
        <w:t>For the second type of PAI simulation, we</w:t>
      </w:r>
      <w:r w:rsidR="00A21838" w:rsidRPr="006D685D">
        <w:t xml:space="preserve"> varied the number of points between 5 and 35, with a step size of 5.  However, this time we used the physical phantom and a tracked tool.  </w:t>
      </w:r>
      <w:r w:rsidR="001C46BA" w:rsidRPr="006D685D">
        <w:t xml:space="preserve">Also, as we increased the number of points, the previous points were kept instead of having an entirely new sample between 5 and 10 points.  This gives us a better idea of </w:t>
      </w:r>
      <w:r w:rsidR="00E418FE" w:rsidRPr="006D685D">
        <w:t xml:space="preserve">whether </w:t>
      </w:r>
      <w:r w:rsidR="001C46BA" w:rsidRPr="006D685D">
        <w:t xml:space="preserve">having more points for ICP reduces the error.  </w:t>
      </w:r>
      <w:r w:rsidR="00E418FE" w:rsidRPr="006D685D">
        <w:t xml:space="preserve">Using the tracked tool, we could shoot a simulated laser using tip and hind information. </w:t>
      </w:r>
      <w:r w:rsidR="00A21838" w:rsidRPr="006D685D">
        <w:t xml:space="preserve"> If the line from the hind to the tip intersected the phantom artery, the point of intersection was collected.  If there was no intersection, it was marked as a failure.</w:t>
      </w:r>
      <w:r w:rsidR="001C46BA" w:rsidRPr="006D685D">
        <w:t xml:space="preserve">  Similar to the previous simulation, we also introduced varying amounts of initial error into the registration</w:t>
      </w:r>
      <w:r w:rsidR="00E418FE" w:rsidRPr="006D685D">
        <w:t xml:space="preserve"> with a combination of translational and rotational error</w:t>
      </w:r>
      <w:r w:rsidR="001C46BA" w:rsidRPr="006D685D">
        <w:t>.</w:t>
      </w:r>
    </w:p>
    <w:p w14:paraId="3A9F2F13" w14:textId="77777777" w:rsidR="0034221F" w:rsidRPr="006D685D" w:rsidRDefault="0034221F" w:rsidP="006C4023">
      <w:pPr>
        <w:spacing w:line="360" w:lineRule="auto"/>
        <w:jc w:val="both"/>
      </w:pPr>
    </w:p>
    <w:p w14:paraId="6F773000" w14:textId="2F7AA09F" w:rsidR="00360154" w:rsidRPr="008D6D6B" w:rsidRDefault="00360154" w:rsidP="006C4023">
      <w:pPr>
        <w:spacing w:line="360" w:lineRule="auto"/>
        <w:jc w:val="both"/>
        <w:rPr>
          <w:b/>
        </w:rPr>
      </w:pPr>
      <w:r w:rsidRPr="008D6D6B">
        <w:rPr>
          <w:b/>
        </w:rPr>
        <w:t>4 Results</w:t>
      </w:r>
    </w:p>
    <w:p w14:paraId="4A796DEB" w14:textId="77777777" w:rsidR="00360154" w:rsidRPr="008D6D6B" w:rsidRDefault="00360154" w:rsidP="006C4023">
      <w:pPr>
        <w:spacing w:line="360" w:lineRule="auto"/>
        <w:jc w:val="both"/>
        <w:rPr>
          <w:b/>
        </w:rPr>
      </w:pPr>
    </w:p>
    <w:p w14:paraId="1E98D71B" w14:textId="4D05672F" w:rsidR="009115AD" w:rsidRPr="008D6D6B" w:rsidRDefault="00360154" w:rsidP="006C4023">
      <w:pPr>
        <w:spacing w:line="360" w:lineRule="auto"/>
        <w:jc w:val="both"/>
      </w:pPr>
      <w:r w:rsidRPr="008D6D6B">
        <w:rPr>
          <w:b/>
        </w:rPr>
        <w:t>4.1</w:t>
      </w:r>
      <w:r w:rsidR="0034221F" w:rsidRPr="008D6D6B">
        <w:rPr>
          <w:b/>
        </w:rPr>
        <w:t xml:space="preserve"> Results: Proof of Concept</w:t>
      </w:r>
    </w:p>
    <w:p w14:paraId="16AA3051" w14:textId="5A54F5A6" w:rsidR="00D23B33" w:rsidRDefault="00D23B33" w:rsidP="008D6D6B">
      <w:pPr>
        <w:spacing w:line="360" w:lineRule="auto"/>
        <w:jc w:val="both"/>
      </w:pPr>
    </w:p>
    <w:p w14:paraId="0308EC89" w14:textId="2A2FA6F2" w:rsidR="0034221F" w:rsidRPr="006D685D" w:rsidRDefault="00D23B33" w:rsidP="008D6D6B">
      <w:pPr>
        <w:spacing w:line="360" w:lineRule="auto"/>
        <w:jc w:val="both"/>
      </w:pPr>
      <w:r w:rsidRPr="007575D4">
        <w:t>Overall, we were able to demonstrate a reduction of error by incorporating a simpl</w:t>
      </w:r>
      <w:r>
        <w:t xml:space="preserve">e simulated ultrasound system. </w:t>
      </w:r>
      <w:r w:rsidR="001C46BA" w:rsidRPr="006D685D">
        <w:t xml:space="preserve">In our first simulation, where random points were sampled, we were able </w:t>
      </w:r>
      <w:r w:rsidR="0057140F" w:rsidRPr="006D685D">
        <w:t>to reduce an introduced error of</w:t>
      </w:r>
      <w:r w:rsidR="001C46BA" w:rsidRPr="006D685D">
        <w:t xml:space="preserve"> </w:t>
      </w:r>
      <w:r w:rsidR="001C46BA" w:rsidRPr="006D685D">
        <w:rPr>
          <w:b/>
        </w:rPr>
        <w:t>5.1939mm</w:t>
      </w:r>
      <w:r w:rsidR="001C46BA" w:rsidRPr="006D685D">
        <w:t xml:space="preserve"> to </w:t>
      </w:r>
      <w:r w:rsidR="001C46BA" w:rsidRPr="006D685D">
        <w:rPr>
          <w:b/>
        </w:rPr>
        <w:t>0.6572mm</w:t>
      </w:r>
      <w:r w:rsidR="001C46BA" w:rsidRPr="006D685D">
        <w:t xml:space="preserve">, </w:t>
      </w:r>
      <w:r w:rsidR="0057140F" w:rsidRPr="006D685D">
        <w:rPr>
          <w:b/>
        </w:rPr>
        <w:t>3.2266mm</w:t>
      </w:r>
      <w:r w:rsidR="0057140F" w:rsidRPr="006D685D">
        <w:t xml:space="preserve"> to </w:t>
      </w:r>
      <w:r w:rsidR="0057140F" w:rsidRPr="006D685D">
        <w:rPr>
          <w:b/>
        </w:rPr>
        <w:t>0.4376mm</w:t>
      </w:r>
      <w:r w:rsidR="0057140F" w:rsidRPr="006D685D">
        <w:t xml:space="preserve">, and </w:t>
      </w:r>
      <w:r w:rsidR="0057140F" w:rsidRPr="006D685D">
        <w:rPr>
          <w:b/>
        </w:rPr>
        <w:t>1.2746mm</w:t>
      </w:r>
      <w:r w:rsidR="0057140F" w:rsidRPr="006D685D">
        <w:t xml:space="preserve"> to </w:t>
      </w:r>
      <w:r w:rsidR="0057140F" w:rsidRPr="006D685D">
        <w:rPr>
          <w:b/>
        </w:rPr>
        <w:t>0.1727mm</w:t>
      </w:r>
      <w:r w:rsidR="0057140F" w:rsidRPr="006D685D">
        <w:t xml:space="preserve">. </w:t>
      </w:r>
      <w:r w:rsidR="00442E9E" w:rsidRPr="006D685D">
        <w:t>These</w:t>
      </w:r>
      <w:r w:rsidR="0057140F" w:rsidRPr="006D685D">
        <w:t xml:space="preserve"> results were </w:t>
      </w:r>
      <w:r w:rsidR="00442E9E" w:rsidRPr="006D685D">
        <w:t xml:space="preserve">collected </w:t>
      </w:r>
      <w:r w:rsidR="0057140F" w:rsidRPr="006D685D">
        <w:t xml:space="preserve">under the most ideal conditions for ICP, having the largest amount of space to collect points (90mm) and collecting the most amounts of points (35). </w:t>
      </w:r>
      <w:r w:rsidR="009E02CE">
        <w:t>In particular, for the reduction from 3.2266mm, the standard deviation is low, suggesting that corrected errors are reliably lower than the 1mm clinical value. Hence</w:t>
      </w:r>
      <w:r w:rsidR="00442E9E" w:rsidRPr="006D685D">
        <w:t>, the</w:t>
      </w:r>
      <w:r w:rsidR="009E02CE">
        <w:t>se results suggest that a sys</w:t>
      </w:r>
      <w:r w:rsidR="00C21E72">
        <w:t>t</w:t>
      </w:r>
      <w:r w:rsidR="009E02CE">
        <w:t>em incorporating intra-operative imaging</w:t>
      </w:r>
      <w:r w:rsidR="00442E9E" w:rsidRPr="006D685D">
        <w:t xml:space="preserve"> show</w:t>
      </w:r>
      <w:r w:rsidR="009E02CE">
        <w:t>s</w:t>
      </w:r>
      <w:r w:rsidR="00442E9E" w:rsidRPr="006D685D">
        <w:t xml:space="preserve"> potential of the method working</w:t>
      </w:r>
      <w:r w:rsidR="009E02CE">
        <w:t>,</w:t>
      </w:r>
      <w:r w:rsidR="00442E9E" w:rsidRPr="006D685D">
        <w:t xml:space="preserve"> given that these prior conditions are </w:t>
      </w:r>
      <w:r w:rsidR="00442E9E" w:rsidRPr="006D685D">
        <w:lastRenderedPageBreak/>
        <w:t>fulfilled. (See Section 4.2</w:t>
      </w:r>
      <w:r w:rsidR="009E02CE">
        <w:t xml:space="preserve"> for discussion on variables affecting the final error</w:t>
      </w:r>
      <w:r w:rsidR="00442E9E" w:rsidRPr="006D685D">
        <w:t xml:space="preserve">) </w:t>
      </w:r>
      <w:r w:rsidR="00D04F96" w:rsidRPr="00D04F96">
        <w:t xml:space="preserve"> </w:t>
      </w:r>
      <w:r w:rsidR="00D04F96" w:rsidRPr="007575D4">
        <w:t>From the table below, there is a general trend of higher reduction of error as the area from which the points are collected increases and as more points are collect</w:t>
      </w:r>
      <w:r w:rsidR="00D04F96">
        <w:t>ed</w:t>
      </w:r>
      <w:r w:rsidR="00D04F96" w:rsidRPr="007575D4">
        <w:t xml:space="preserve">.  </w:t>
      </w:r>
    </w:p>
    <w:p w14:paraId="3B356081" w14:textId="77777777" w:rsidR="0057140F" w:rsidRPr="006D685D" w:rsidRDefault="0057140F" w:rsidP="006C4023">
      <w:pPr>
        <w:spacing w:line="360" w:lineRule="auto"/>
        <w:jc w:val="both"/>
      </w:pPr>
    </w:p>
    <w:p w14:paraId="2112CBB7" w14:textId="3E493D46" w:rsidR="00DE63BD" w:rsidRPr="006D685D" w:rsidRDefault="001E369C" w:rsidP="00DE63BD">
      <w:pPr>
        <w:spacing w:line="360" w:lineRule="auto"/>
        <w:jc w:val="center"/>
        <w:rPr>
          <w:b/>
        </w:rPr>
      </w:pPr>
      <w:r w:rsidRPr="006D685D">
        <w:rPr>
          <w:b/>
        </w:rPr>
        <w:t xml:space="preserve">Mean </w:t>
      </w:r>
      <w:r w:rsidR="00F150C4" w:rsidRPr="006D685D">
        <w:rPr>
          <w:b/>
        </w:rPr>
        <w:t>Registration Error After Re-Registration</w:t>
      </w:r>
      <w:r w:rsidR="00DE63BD" w:rsidRPr="006D685D">
        <w:rPr>
          <w:b/>
        </w:rPr>
        <w:t xml:space="preserve"> (Simulated)</w:t>
      </w:r>
      <w:r w:rsidR="00B125F8" w:rsidRPr="006D685D">
        <w:rPr>
          <w:b/>
        </w:rPr>
        <w:t>, in mm</w:t>
      </w:r>
      <w:r w:rsidR="00F150C4" w:rsidRPr="006D685D">
        <w:rPr>
          <w:b/>
        </w:rPr>
        <w:t xml:space="preserve"> (N = 100)</w:t>
      </w:r>
    </w:p>
    <w:tbl>
      <w:tblPr>
        <w:tblStyle w:val="TableGrid"/>
        <w:tblW w:w="0" w:type="auto"/>
        <w:tblLook w:val="04A0" w:firstRow="1" w:lastRow="0" w:firstColumn="1" w:lastColumn="0" w:noHBand="0" w:noVBand="1"/>
      </w:tblPr>
      <w:tblGrid>
        <w:gridCol w:w="1330"/>
        <w:gridCol w:w="1290"/>
        <w:gridCol w:w="890"/>
        <w:gridCol w:w="891"/>
        <w:gridCol w:w="891"/>
        <w:gridCol w:w="891"/>
        <w:gridCol w:w="891"/>
        <w:gridCol w:w="891"/>
        <w:gridCol w:w="891"/>
      </w:tblGrid>
      <w:tr w:rsidR="00637133" w:rsidRPr="006D685D" w14:paraId="1A043457" w14:textId="77777777" w:rsidTr="00606749">
        <w:tc>
          <w:tcPr>
            <w:tcW w:w="2620" w:type="dxa"/>
            <w:gridSpan w:val="2"/>
            <w:vMerge w:val="restart"/>
          </w:tcPr>
          <w:p w14:paraId="6A5D1323" w14:textId="0FB405ED" w:rsidR="00637133" w:rsidRPr="006D685D" w:rsidRDefault="00637133" w:rsidP="006C4023">
            <w:pPr>
              <w:spacing w:line="360" w:lineRule="auto"/>
              <w:jc w:val="both"/>
              <w:rPr>
                <w:b/>
              </w:rPr>
            </w:pPr>
            <w:r w:rsidRPr="006D685D">
              <w:rPr>
                <w:b/>
              </w:rPr>
              <w:t>Initial Error:</w:t>
            </w:r>
          </w:p>
          <w:p w14:paraId="429B34F4" w14:textId="5FB8D06B" w:rsidR="00F150C4" w:rsidRPr="006D685D" w:rsidRDefault="00637133" w:rsidP="006C4023">
            <w:pPr>
              <w:spacing w:line="360" w:lineRule="auto"/>
              <w:jc w:val="both"/>
              <w:rPr>
                <w:b/>
              </w:rPr>
            </w:pPr>
            <w:r w:rsidRPr="006D685D">
              <w:rPr>
                <w:b/>
              </w:rPr>
              <w:t>5.1939mm</w:t>
            </w:r>
          </w:p>
        </w:tc>
        <w:tc>
          <w:tcPr>
            <w:tcW w:w="6236" w:type="dxa"/>
            <w:gridSpan w:val="7"/>
          </w:tcPr>
          <w:p w14:paraId="6133C472" w14:textId="1C273213" w:rsidR="00637133" w:rsidRPr="006D685D" w:rsidRDefault="00637133" w:rsidP="001838A3">
            <w:pPr>
              <w:spacing w:line="360" w:lineRule="auto"/>
              <w:jc w:val="center"/>
              <w:rPr>
                <w:b/>
              </w:rPr>
            </w:pPr>
            <w:r w:rsidRPr="006D685D">
              <w:rPr>
                <w:b/>
              </w:rPr>
              <w:t>Number of Points Collected for ICP</w:t>
            </w:r>
          </w:p>
        </w:tc>
      </w:tr>
      <w:tr w:rsidR="001838A3" w:rsidRPr="006D685D" w14:paraId="6CA84719" w14:textId="77777777" w:rsidTr="00606749">
        <w:trPr>
          <w:trHeight w:val="156"/>
        </w:trPr>
        <w:tc>
          <w:tcPr>
            <w:tcW w:w="2620" w:type="dxa"/>
            <w:gridSpan w:val="2"/>
            <w:vMerge/>
          </w:tcPr>
          <w:p w14:paraId="6EE09D20" w14:textId="72A10299" w:rsidR="00637133" w:rsidRPr="006D685D" w:rsidRDefault="00637133" w:rsidP="006C4023">
            <w:pPr>
              <w:spacing w:line="360" w:lineRule="auto"/>
              <w:jc w:val="both"/>
            </w:pPr>
          </w:p>
        </w:tc>
        <w:tc>
          <w:tcPr>
            <w:tcW w:w="890" w:type="dxa"/>
          </w:tcPr>
          <w:p w14:paraId="39F8C445" w14:textId="5D416162" w:rsidR="00637133" w:rsidRPr="008D6D6B" w:rsidRDefault="00637133" w:rsidP="006C4023">
            <w:pPr>
              <w:keepNext/>
              <w:keepLines/>
              <w:spacing w:before="200" w:line="360" w:lineRule="auto"/>
              <w:jc w:val="both"/>
              <w:outlineLvl w:val="7"/>
            </w:pPr>
            <w:r w:rsidRPr="006D685D">
              <w:t>5</w:t>
            </w:r>
          </w:p>
        </w:tc>
        <w:tc>
          <w:tcPr>
            <w:tcW w:w="891" w:type="dxa"/>
          </w:tcPr>
          <w:p w14:paraId="178E576C" w14:textId="3041E038" w:rsidR="00637133" w:rsidRPr="008D6D6B" w:rsidRDefault="00637133" w:rsidP="006C4023">
            <w:pPr>
              <w:keepNext/>
              <w:keepLines/>
              <w:spacing w:before="200" w:line="360" w:lineRule="auto"/>
              <w:jc w:val="both"/>
              <w:outlineLvl w:val="7"/>
            </w:pPr>
            <w:r w:rsidRPr="006D685D">
              <w:t>10</w:t>
            </w:r>
          </w:p>
        </w:tc>
        <w:tc>
          <w:tcPr>
            <w:tcW w:w="891" w:type="dxa"/>
          </w:tcPr>
          <w:p w14:paraId="4ABC813B" w14:textId="6A43823B" w:rsidR="00637133" w:rsidRPr="008D6D6B" w:rsidRDefault="00637133" w:rsidP="006C4023">
            <w:pPr>
              <w:keepNext/>
              <w:keepLines/>
              <w:spacing w:before="200" w:line="360" w:lineRule="auto"/>
              <w:jc w:val="both"/>
              <w:outlineLvl w:val="7"/>
            </w:pPr>
            <w:r w:rsidRPr="006D685D">
              <w:t>15</w:t>
            </w:r>
          </w:p>
        </w:tc>
        <w:tc>
          <w:tcPr>
            <w:tcW w:w="891" w:type="dxa"/>
          </w:tcPr>
          <w:p w14:paraId="3CB69AB6" w14:textId="3AE812FC" w:rsidR="00637133" w:rsidRPr="008D6D6B" w:rsidRDefault="00637133" w:rsidP="006C4023">
            <w:pPr>
              <w:keepNext/>
              <w:keepLines/>
              <w:spacing w:before="200" w:line="360" w:lineRule="auto"/>
              <w:jc w:val="both"/>
              <w:outlineLvl w:val="7"/>
            </w:pPr>
            <w:r w:rsidRPr="006D685D">
              <w:t>20</w:t>
            </w:r>
          </w:p>
        </w:tc>
        <w:tc>
          <w:tcPr>
            <w:tcW w:w="891" w:type="dxa"/>
          </w:tcPr>
          <w:p w14:paraId="445A0FA2" w14:textId="742D298E" w:rsidR="00637133" w:rsidRPr="008D6D6B" w:rsidRDefault="00637133" w:rsidP="006C4023">
            <w:pPr>
              <w:keepNext/>
              <w:keepLines/>
              <w:spacing w:before="200" w:line="360" w:lineRule="auto"/>
              <w:jc w:val="both"/>
              <w:outlineLvl w:val="7"/>
            </w:pPr>
            <w:r w:rsidRPr="006D685D">
              <w:t>25</w:t>
            </w:r>
          </w:p>
        </w:tc>
        <w:tc>
          <w:tcPr>
            <w:tcW w:w="891" w:type="dxa"/>
          </w:tcPr>
          <w:p w14:paraId="4E1699AF" w14:textId="03A02EE4" w:rsidR="00637133" w:rsidRPr="008D6D6B" w:rsidRDefault="00637133" w:rsidP="006C4023">
            <w:pPr>
              <w:keepNext/>
              <w:keepLines/>
              <w:spacing w:before="200" w:line="360" w:lineRule="auto"/>
              <w:jc w:val="both"/>
              <w:outlineLvl w:val="7"/>
            </w:pPr>
            <w:r w:rsidRPr="006D685D">
              <w:t>30</w:t>
            </w:r>
          </w:p>
        </w:tc>
        <w:tc>
          <w:tcPr>
            <w:tcW w:w="891" w:type="dxa"/>
          </w:tcPr>
          <w:p w14:paraId="5412B4A0" w14:textId="33338F82" w:rsidR="00637133" w:rsidRPr="008D6D6B" w:rsidRDefault="00637133" w:rsidP="006C4023">
            <w:pPr>
              <w:keepNext/>
              <w:keepLines/>
              <w:spacing w:before="200" w:line="360" w:lineRule="auto"/>
              <w:jc w:val="both"/>
              <w:outlineLvl w:val="7"/>
            </w:pPr>
            <w:r w:rsidRPr="006D685D">
              <w:t>35</w:t>
            </w:r>
          </w:p>
        </w:tc>
      </w:tr>
      <w:tr w:rsidR="001838A3" w:rsidRPr="006D685D" w14:paraId="22A5A9B3" w14:textId="77777777" w:rsidTr="00606749">
        <w:tc>
          <w:tcPr>
            <w:tcW w:w="1330" w:type="dxa"/>
            <w:vMerge w:val="restart"/>
          </w:tcPr>
          <w:p w14:paraId="0AF4FBB2" w14:textId="77777777" w:rsidR="001838A3" w:rsidRPr="006D685D" w:rsidRDefault="001838A3" w:rsidP="006C4023">
            <w:pPr>
              <w:spacing w:line="360" w:lineRule="auto"/>
              <w:jc w:val="both"/>
              <w:rPr>
                <w:b/>
              </w:rPr>
            </w:pPr>
          </w:p>
          <w:p w14:paraId="05358A77" w14:textId="02B0798E" w:rsidR="00B125F8" w:rsidRPr="006D685D" w:rsidRDefault="00B125F8" w:rsidP="006C4023">
            <w:pPr>
              <w:spacing w:line="360" w:lineRule="auto"/>
              <w:jc w:val="both"/>
              <w:rPr>
                <w:b/>
              </w:rPr>
            </w:pPr>
            <w:r w:rsidRPr="006D685D">
              <w:rPr>
                <w:b/>
              </w:rPr>
              <w:t xml:space="preserve">Collection Area </w:t>
            </w:r>
            <w:r w:rsidR="00606749" w:rsidRPr="006D685D">
              <w:rPr>
                <w:b/>
              </w:rPr>
              <w:t xml:space="preserve">Radius </w:t>
            </w:r>
            <w:r w:rsidRPr="006D685D">
              <w:rPr>
                <w:b/>
              </w:rPr>
              <w:t>(mm)</w:t>
            </w:r>
          </w:p>
        </w:tc>
        <w:tc>
          <w:tcPr>
            <w:tcW w:w="1290" w:type="dxa"/>
          </w:tcPr>
          <w:p w14:paraId="2E58A8CD" w14:textId="2678CF35" w:rsidR="00B125F8" w:rsidRPr="008D6D6B" w:rsidRDefault="00B125F8" w:rsidP="006C4023">
            <w:pPr>
              <w:keepNext/>
              <w:keepLines/>
              <w:spacing w:before="200" w:line="360" w:lineRule="auto"/>
              <w:jc w:val="both"/>
              <w:outlineLvl w:val="7"/>
            </w:pPr>
            <w:r w:rsidRPr="006D685D">
              <w:t>10</w:t>
            </w:r>
          </w:p>
        </w:tc>
        <w:tc>
          <w:tcPr>
            <w:tcW w:w="890" w:type="dxa"/>
          </w:tcPr>
          <w:p w14:paraId="1A5086FC" w14:textId="182565E3"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4.1448</w:t>
            </w:r>
          </w:p>
        </w:tc>
        <w:tc>
          <w:tcPr>
            <w:tcW w:w="891" w:type="dxa"/>
          </w:tcPr>
          <w:p w14:paraId="1E57221A" w14:textId="6DC26F3B"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3.5840</w:t>
            </w:r>
          </w:p>
        </w:tc>
        <w:tc>
          <w:tcPr>
            <w:tcW w:w="891" w:type="dxa"/>
          </w:tcPr>
          <w:p w14:paraId="0FC40DE6" w14:textId="57322C5C"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3.4946</w:t>
            </w:r>
          </w:p>
        </w:tc>
        <w:tc>
          <w:tcPr>
            <w:tcW w:w="891" w:type="dxa"/>
          </w:tcPr>
          <w:p w14:paraId="6F55EAD9" w14:textId="3ADC9E10"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3.1910</w:t>
            </w:r>
          </w:p>
        </w:tc>
        <w:tc>
          <w:tcPr>
            <w:tcW w:w="891" w:type="dxa"/>
          </w:tcPr>
          <w:p w14:paraId="4E1F6CCF" w14:textId="3CA8A115"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3.2299</w:t>
            </w:r>
          </w:p>
        </w:tc>
        <w:tc>
          <w:tcPr>
            <w:tcW w:w="891" w:type="dxa"/>
          </w:tcPr>
          <w:p w14:paraId="269E2348" w14:textId="2C38713B"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3.2596</w:t>
            </w:r>
          </w:p>
        </w:tc>
        <w:tc>
          <w:tcPr>
            <w:tcW w:w="891" w:type="dxa"/>
          </w:tcPr>
          <w:p w14:paraId="1BBC5215" w14:textId="0C5CACAB"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3.0766</w:t>
            </w:r>
          </w:p>
        </w:tc>
      </w:tr>
      <w:tr w:rsidR="001838A3" w:rsidRPr="006D685D" w14:paraId="1ECE4AC6" w14:textId="77777777" w:rsidTr="00606749">
        <w:tc>
          <w:tcPr>
            <w:tcW w:w="1330" w:type="dxa"/>
            <w:vMerge/>
          </w:tcPr>
          <w:p w14:paraId="1046BFD8" w14:textId="77777777" w:rsidR="00B125F8" w:rsidRPr="006D685D" w:rsidRDefault="00B125F8" w:rsidP="006C4023">
            <w:pPr>
              <w:spacing w:line="360" w:lineRule="auto"/>
              <w:jc w:val="both"/>
            </w:pPr>
          </w:p>
        </w:tc>
        <w:tc>
          <w:tcPr>
            <w:tcW w:w="1290" w:type="dxa"/>
          </w:tcPr>
          <w:p w14:paraId="486C0919" w14:textId="03B1D9FB" w:rsidR="00B125F8" w:rsidRPr="008D6D6B" w:rsidRDefault="00B125F8" w:rsidP="006C4023">
            <w:pPr>
              <w:keepNext/>
              <w:keepLines/>
              <w:spacing w:before="200" w:line="360" w:lineRule="auto"/>
              <w:jc w:val="both"/>
              <w:outlineLvl w:val="7"/>
            </w:pPr>
            <w:r w:rsidRPr="006D685D">
              <w:t>30</w:t>
            </w:r>
          </w:p>
        </w:tc>
        <w:tc>
          <w:tcPr>
            <w:tcW w:w="890" w:type="dxa"/>
          </w:tcPr>
          <w:p w14:paraId="73A5F273" w14:textId="61DF0D13"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4.0586</w:t>
            </w:r>
          </w:p>
        </w:tc>
        <w:tc>
          <w:tcPr>
            <w:tcW w:w="891" w:type="dxa"/>
          </w:tcPr>
          <w:p w14:paraId="405314F9" w14:textId="45058B23"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3.2087</w:t>
            </w:r>
          </w:p>
        </w:tc>
        <w:tc>
          <w:tcPr>
            <w:tcW w:w="891" w:type="dxa"/>
          </w:tcPr>
          <w:p w14:paraId="4E585D36" w14:textId="00B79383"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2.5299</w:t>
            </w:r>
          </w:p>
        </w:tc>
        <w:tc>
          <w:tcPr>
            <w:tcW w:w="891" w:type="dxa"/>
          </w:tcPr>
          <w:p w14:paraId="2EFCC8C5" w14:textId="1DA2BB3E"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2.2798</w:t>
            </w:r>
          </w:p>
        </w:tc>
        <w:tc>
          <w:tcPr>
            <w:tcW w:w="891" w:type="dxa"/>
          </w:tcPr>
          <w:p w14:paraId="32AEF37A" w14:textId="06F60B46"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2.2798</w:t>
            </w:r>
          </w:p>
        </w:tc>
        <w:tc>
          <w:tcPr>
            <w:tcW w:w="891" w:type="dxa"/>
          </w:tcPr>
          <w:p w14:paraId="7CBF54DA" w14:textId="281B41ED"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2.1172</w:t>
            </w:r>
          </w:p>
        </w:tc>
        <w:tc>
          <w:tcPr>
            <w:tcW w:w="891" w:type="dxa"/>
          </w:tcPr>
          <w:p w14:paraId="53271E9D" w14:textId="38BCF9DA"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2.1917</w:t>
            </w:r>
          </w:p>
        </w:tc>
      </w:tr>
      <w:tr w:rsidR="001838A3" w:rsidRPr="006D685D" w14:paraId="52AC7BD5" w14:textId="77777777" w:rsidTr="00606749">
        <w:tc>
          <w:tcPr>
            <w:tcW w:w="1330" w:type="dxa"/>
            <w:vMerge/>
          </w:tcPr>
          <w:p w14:paraId="3065A56A" w14:textId="77777777" w:rsidR="00B125F8" w:rsidRPr="006D685D" w:rsidRDefault="00B125F8" w:rsidP="006C4023">
            <w:pPr>
              <w:spacing w:line="360" w:lineRule="auto"/>
              <w:jc w:val="both"/>
            </w:pPr>
          </w:p>
        </w:tc>
        <w:tc>
          <w:tcPr>
            <w:tcW w:w="1290" w:type="dxa"/>
          </w:tcPr>
          <w:p w14:paraId="6B174A52" w14:textId="59042EB9" w:rsidR="00B125F8" w:rsidRPr="008D6D6B" w:rsidRDefault="00B125F8" w:rsidP="006C4023">
            <w:pPr>
              <w:keepNext/>
              <w:keepLines/>
              <w:spacing w:before="200" w:line="360" w:lineRule="auto"/>
              <w:jc w:val="both"/>
              <w:outlineLvl w:val="7"/>
            </w:pPr>
            <w:r w:rsidRPr="006D685D">
              <w:t>50</w:t>
            </w:r>
          </w:p>
        </w:tc>
        <w:tc>
          <w:tcPr>
            <w:tcW w:w="890" w:type="dxa"/>
          </w:tcPr>
          <w:p w14:paraId="778B150F" w14:textId="589379C9"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3.9582</w:t>
            </w:r>
          </w:p>
        </w:tc>
        <w:tc>
          <w:tcPr>
            <w:tcW w:w="891" w:type="dxa"/>
          </w:tcPr>
          <w:p w14:paraId="2DB3E898" w14:textId="2CB3E6AB"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2.8922</w:t>
            </w:r>
          </w:p>
        </w:tc>
        <w:tc>
          <w:tcPr>
            <w:tcW w:w="891" w:type="dxa"/>
          </w:tcPr>
          <w:p w14:paraId="69EEEAB4" w14:textId="0CA4EF03"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2.2755</w:t>
            </w:r>
          </w:p>
        </w:tc>
        <w:tc>
          <w:tcPr>
            <w:tcW w:w="891" w:type="dxa"/>
          </w:tcPr>
          <w:p w14:paraId="0DAEF347" w14:textId="2E72051B"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1.8479</w:t>
            </w:r>
          </w:p>
        </w:tc>
        <w:tc>
          <w:tcPr>
            <w:tcW w:w="891" w:type="dxa"/>
          </w:tcPr>
          <w:p w14:paraId="0BB7B640" w14:textId="673AAD6E"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1.6616</w:t>
            </w:r>
          </w:p>
        </w:tc>
        <w:tc>
          <w:tcPr>
            <w:tcW w:w="891" w:type="dxa"/>
          </w:tcPr>
          <w:p w14:paraId="21D7655B" w14:textId="511C3FE2"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1.5621</w:t>
            </w:r>
          </w:p>
        </w:tc>
        <w:tc>
          <w:tcPr>
            <w:tcW w:w="891" w:type="dxa"/>
          </w:tcPr>
          <w:p w14:paraId="5F581F0F" w14:textId="43CBA2A9"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1.4855</w:t>
            </w:r>
          </w:p>
        </w:tc>
      </w:tr>
      <w:tr w:rsidR="001838A3" w:rsidRPr="006D685D" w14:paraId="0784E92A" w14:textId="77777777" w:rsidTr="00606749">
        <w:tc>
          <w:tcPr>
            <w:tcW w:w="1330" w:type="dxa"/>
            <w:vMerge/>
          </w:tcPr>
          <w:p w14:paraId="59A573F5" w14:textId="77777777" w:rsidR="00B125F8" w:rsidRPr="006D685D" w:rsidRDefault="00B125F8" w:rsidP="006C4023">
            <w:pPr>
              <w:spacing w:line="360" w:lineRule="auto"/>
              <w:jc w:val="both"/>
            </w:pPr>
          </w:p>
        </w:tc>
        <w:tc>
          <w:tcPr>
            <w:tcW w:w="1290" w:type="dxa"/>
          </w:tcPr>
          <w:p w14:paraId="3E177E1C" w14:textId="1081666C" w:rsidR="00B125F8" w:rsidRPr="008D6D6B" w:rsidRDefault="00B125F8" w:rsidP="006C4023">
            <w:pPr>
              <w:keepNext/>
              <w:keepLines/>
              <w:spacing w:before="200" w:line="360" w:lineRule="auto"/>
              <w:jc w:val="both"/>
              <w:outlineLvl w:val="7"/>
            </w:pPr>
            <w:r w:rsidRPr="006D685D">
              <w:t>70</w:t>
            </w:r>
          </w:p>
        </w:tc>
        <w:tc>
          <w:tcPr>
            <w:tcW w:w="890" w:type="dxa"/>
          </w:tcPr>
          <w:p w14:paraId="264DC8F2" w14:textId="1900F8E2"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3.8615</w:t>
            </w:r>
          </w:p>
        </w:tc>
        <w:tc>
          <w:tcPr>
            <w:tcW w:w="891" w:type="dxa"/>
          </w:tcPr>
          <w:p w14:paraId="1122BE6A" w14:textId="49D531BE"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2.5300</w:t>
            </w:r>
          </w:p>
        </w:tc>
        <w:tc>
          <w:tcPr>
            <w:tcW w:w="891" w:type="dxa"/>
          </w:tcPr>
          <w:p w14:paraId="7CEF9B75" w14:textId="073AFAFB"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2.5300</w:t>
            </w:r>
          </w:p>
        </w:tc>
        <w:tc>
          <w:tcPr>
            <w:tcW w:w="891" w:type="dxa"/>
          </w:tcPr>
          <w:p w14:paraId="0F2BC521" w14:textId="30281659"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1.4725</w:t>
            </w:r>
          </w:p>
        </w:tc>
        <w:tc>
          <w:tcPr>
            <w:tcW w:w="891" w:type="dxa"/>
          </w:tcPr>
          <w:p w14:paraId="1D362C93" w14:textId="24914C25"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1.2550</w:t>
            </w:r>
          </w:p>
        </w:tc>
        <w:tc>
          <w:tcPr>
            <w:tcW w:w="891" w:type="dxa"/>
          </w:tcPr>
          <w:p w14:paraId="4258D5F9" w14:textId="5A9EBCB5"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0.9885</w:t>
            </w:r>
          </w:p>
        </w:tc>
        <w:tc>
          <w:tcPr>
            <w:tcW w:w="891" w:type="dxa"/>
          </w:tcPr>
          <w:p w14:paraId="651591BD" w14:textId="04431BED"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0.7939</w:t>
            </w:r>
          </w:p>
        </w:tc>
      </w:tr>
      <w:tr w:rsidR="001838A3" w:rsidRPr="006D685D" w14:paraId="7A127789" w14:textId="77777777" w:rsidTr="00606749">
        <w:trPr>
          <w:trHeight w:val="90"/>
        </w:trPr>
        <w:tc>
          <w:tcPr>
            <w:tcW w:w="1330" w:type="dxa"/>
            <w:vMerge/>
          </w:tcPr>
          <w:p w14:paraId="2F28B673" w14:textId="77777777" w:rsidR="00B125F8" w:rsidRPr="006D685D" w:rsidRDefault="00B125F8" w:rsidP="006C4023">
            <w:pPr>
              <w:spacing w:line="360" w:lineRule="auto"/>
              <w:jc w:val="both"/>
            </w:pPr>
          </w:p>
        </w:tc>
        <w:tc>
          <w:tcPr>
            <w:tcW w:w="1290" w:type="dxa"/>
          </w:tcPr>
          <w:p w14:paraId="10F19A25" w14:textId="4F42F056" w:rsidR="00B125F8" w:rsidRPr="008D6D6B" w:rsidRDefault="00B125F8" w:rsidP="006C4023">
            <w:pPr>
              <w:keepNext/>
              <w:keepLines/>
              <w:spacing w:before="200" w:line="360" w:lineRule="auto"/>
              <w:jc w:val="both"/>
              <w:outlineLvl w:val="7"/>
            </w:pPr>
            <w:r w:rsidRPr="006D685D">
              <w:t>90</w:t>
            </w:r>
          </w:p>
        </w:tc>
        <w:tc>
          <w:tcPr>
            <w:tcW w:w="890" w:type="dxa"/>
          </w:tcPr>
          <w:p w14:paraId="1FB34586" w14:textId="0B39AE49"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3.7649</w:t>
            </w:r>
          </w:p>
        </w:tc>
        <w:tc>
          <w:tcPr>
            <w:tcW w:w="891" w:type="dxa"/>
          </w:tcPr>
          <w:p w14:paraId="3B7EF57B" w14:textId="3EDFEA8E"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2.3008</w:t>
            </w:r>
          </w:p>
        </w:tc>
        <w:tc>
          <w:tcPr>
            <w:tcW w:w="891" w:type="dxa"/>
          </w:tcPr>
          <w:p w14:paraId="109C3452" w14:textId="2F3620BB"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1.5807</w:t>
            </w:r>
          </w:p>
        </w:tc>
        <w:tc>
          <w:tcPr>
            <w:tcW w:w="891" w:type="dxa"/>
          </w:tcPr>
          <w:p w14:paraId="538FEFF3" w14:textId="4A9262ED"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1.1680</w:t>
            </w:r>
          </w:p>
        </w:tc>
        <w:tc>
          <w:tcPr>
            <w:tcW w:w="891" w:type="dxa"/>
          </w:tcPr>
          <w:p w14:paraId="53F52607" w14:textId="6CE9F264"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0.9154</w:t>
            </w:r>
          </w:p>
        </w:tc>
        <w:tc>
          <w:tcPr>
            <w:tcW w:w="891" w:type="dxa"/>
          </w:tcPr>
          <w:p w14:paraId="7EC0B1D5" w14:textId="6604CD6D"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0.7464</w:t>
            </w:r>
          </w:p>
        </w:tc>
        <w:tc>
          <w:tcPr>
            <w:tcW w:w="891" w:type="dxa"/>
          </w:tcPr>
          <w:p w14:paraId="417329AC" w14:textId="6149CC67" w:rsidR="00B125F8" w:rsidRPr="008D6D6B" w:rsidRDefault="00B125F8" w:rsidP="006C4023">
            <w:pPr>
              <w:keepNext/>
              <w:keepLines/>
              <w:spacing w:before="200" w:line="360" w:lineRule="auto"/>
              <w:jc w:val="both"/>
              <w:outlineLvl w:val="7"/>
            </w:pPr>
            <w:r w:rsidRPr="006D685D">
              <w:rPr>
                <w:rFonts w:ascii="Calibri" w:eastAsia="Times New Roman" w:hAnsi="Calibri" w:cs="Times New Roman"/>
                <w:color w:val="000000"/>
              </w:rPr>
              <w:t>0.6573</w:t>
            </w:r>
          </w:p>
        </w:tc>
      </w:tr>
    </w:tbl>
    <w:p w14:paraId="7898912E" w14:textId="77777777" w:rsidR="00B125F8" w:rsidRPr="006D685D" w:rsidRDefault="00B125F8" w:rsidP="006C4023">
      <w:pPr>
        <w:spacing w:line="360" w:lineRule="auto"/>
        <w:jc w:val="both"/>
      </w:pPr>
    </w:p>
    <w:p w14:paraId="669175C2" w14:textId="1AC07E79" w:rsidR="00B125F8" w:rsidRPr="006D685D" w:rsidRDefault="001E369C" w:rsidP="00B125F8">
      <w:pPr>
        <w:spacing w:line="360" w:lineRule="auto"/>
        <w:jc w:val="center"/>
        <w:rPr>
          <w:b/>
        </w:rPr>
      </w:pPr>
      <w:r w:rsidRPr="006D685D">
        <w:rPr>
          <w:b/>
        </w:rPr>
        <w:t xml:space="preserve">Mean </w:t>
      </w:r>
      <w:r w:rsidR="00B125F8" w:rsidRPr="006D685D">
        <w:rPr>
          <w:b/>
        </w:rPr>
        <w:t>Registration Error After Re-Registration</w:t>
      </w:r>
      <w:r w:rsidR="00DE63BD" w:rsidRPr="006D685D">
        <w:rPr>
          <w:b/>
        </w:rPr>
        <w:t xml:space="preserve"> (Simulated)</w:t>
      </w:r>
      <w:r w:rsidR="00B125F8" w:rsidRPr="006D685D">
        <w:rPr>
          <w:b/>
        </w:rPr>
        <w:t>, in mm (N = 100)</w:t>
      </w:r>
    </w:p>
    <w:tbl>
      <w:tblPr>
        <w:tblStyle w:val="TableGrid"/>
        <w:tblW w:w="0" w:type="auto"/>
        <w:tblLook w:val="04A0" w:firstRow="1" w:lastRow="0" w:firstColumn="1" w:lastColumn="0" w:noHBand="0" w:noVBand="1"/>
      </w:tblPr>
      <w:tblGrid>
        <w:gridCol w:w="1330"/>
        <w:gridCol w:w="1290"/>
        <w:gridCol w:w="890"/>
        <w:gridCol w:w="891"/>
        <w:gridCol w:w="891"/>
        <w:gridCol w:w="891"/>
        <w:gridCol w:w="891"/>
        <w:gridCol w:w="891"/>
        <w:gridCol w:w="891"/>
      </w:tblGrid>
      <w:tr w:rsidR="00B125F8" w:rsidRPr="006D685D" w14:paraId="52E179E8" w14:textId="77777777" w:rsidTr="00606749">
        <w:tc>
          <w:tcPr>
            <w:tcW w:w="2620" w:type="dxa"/>
            <w:gridSpan w:val="2"/>
            <w:vMerge w:val="restart"/>
          </w:tcPr>
          <w:p w14:paraId="755F6EBC" w14:textId="77777777" w:rsidR="00B125F8" w:rsidRPr="006D685D" w:rsidRDefault="00B125F8" w:rsidP="00B125F8">
            <w:pPr>
              <w:spacing w:line="360" w:lineRule="auto"/>
              <w:jc w:val="both"/>
              <w:rPr>
                <w:b/>
              </w:rPr>
            </w:pPr>
            <w:r w:rsidRPr="006D685D">
              <w:rPr>
                <w:b/>
              </w:rPr>
              <w:t>Initial Error:</w:t>
            </w:r>
          </w:p>
          <w:p w14:paraId="69282BA3" w14:textId="329DBAF2" w:rsidR="00B125F8" w:rsidRPr="006D685D" w:rsidRDefault="00B125F8" w:rsidP="00B125F8">
            <w:pPr>
              <w:spacing w:line="360" w:lineRule="auto"/>
              <w:jc w:val="both"/>
              <w:rPr>
                <w:b/>
              </w:rPr>
            </w:pPr>
            <w:r w:rsidRPr="006D685D">
              <w:rPr>
                <w:b/>
              </w:rPr>
              <w:t>3.2266mm</w:t>
            </w:r>
          </w:p>
        </w:tc>
        <w:tc>
          <w:tcPr>
            <w:tcW w:w="6236" w:type="dxa"/>
            <w:gridSpan w:val="7"/>
          </w:tcPr>
          <w:p w14:paraId="451F0A78" w14:textId="77777777" w:rsidR="00B125F8" w:rsidRPr="006D685D" w:rsidRDefault="00B125F8" w:rsidP="00B125F8">
            <w:pPr>
              <w:spacing w:line="360" w:lineRule="auto"/>
              <w:jc w:val="center"/>
              <w:rPr>
                <w:b/>
              </w:rPr>
            </w:pPr>
            <w:r w:rsidRPr="006D685D">
              <w:rPr>
                <w:b/>
              </w:rPr>
              <w:t>Number of Points Collected for ICP</w:t>
            </w:r>
          </w:p>
        </w:tc>
      </w:tr>
      <w:tr w:rsidR="00B125F8" w:rsidRPr="006D685D" w14:paraId="1079E991" w14:textId="77777777" w:rsidTr="00606749">
        <w:tc>
          <w:tcPr>
            <w:tcW w:w="2620" w:type="dxa"/>
            <w:gridSpan w:val="2"/>
            <w:vMerge/>
          </w:tcPr>
          <w:p w14:paraId="2F0E8ABB" w14:textId="77777777" w:rsidR="00B125F8" w:rsidRPr="006D685D" w:rsidRDefault="00B125F8" w:rsidP="00B125F8">
            <w:pPr>
              <w:spacing w:line="360" w:lineRule="auto"/>
              <w:jc w:val="both"/>
            </w:pPr>
          </w:p>
        </w:tc>
        <w:tc>
          <w:tcPr>
            <w:tcW w:w="890" w:type="dxa"/>
          </w:tcPr>
          <w:p w14:paraId="5BECEC6B" w14:textId="77777777" w:rsidR="00B125F8" w:rsidRPr="008D6D6B" w:rsidRDefault="00B125F8" w:rsidP="00B125F8">
            <w:pPr>
              <w:keepNext/>
              <w:keepLines/>
              <w:spacing w:before="200" w:line="360" w:lineRule="auto"/>
              <w:jc w:val="both"/>
              <w:outlineLvl w:val="7"/>
            </w:pPr>
            <w:r w:rsidRPr="006D685D">
              <w:t>5</w:t>
            </w:r>
          </w:p>
        </w:tc>
        <w:tc>
          <w:tcPr>
            <w:tcW w:w="891" w:type="dxa"/>
          </w:tcPr>
          <w:p w14:paraId="2B369F76" w14:textId="77777777" w:rsidR="00B125F8" w:rsidRPr="008D6D6B" w:rsidRDefault="00B125F8" w:rsidP="00B125F8">
            <w:pPr>
              <w:keepNext/>
              <w:keepLines/>
              <w:spacing w:before="200" w:line="360" w:lineRule="auto"/>
              <w:jc w:val="both"/>
              <w:outlineLvl w:val="7"/>
            </w:pPr>
            <w:r w:rsidRPr="006D685D">
              <w:t>10</w:t>
            </w:r>
          </w:p>
        </w:tc>
        <w:tc>
          <w:tcPr>
            <w:tcW w:w="891" w:type="dxa"/>
          </w:tcPr>
          <w:p w14:paraId="69903C7E" w14:textId="77777777" w:rsidR="00B125F8" w:rsidRPr="008D6D6B" w:rsidRDefault="00B125F8" w:rsidP="00B125F8">
            <w:pPr>
              <w:keepNext/>
              <w:keepLines/>
              <w:spacing w:before="200" w:line="360" w:lineRule="auto"/>
              <w:jc w:val="both"/>
              <w:outlineLvl w:val="7"/>
            </w:pPr>
            <w:r w:rsidRPr="006D685D">
              <w:t>15</w:t>
            </w:r>
          </w:p>
        </w:tc>
        <w:tc>
          <w:tcPr>
            <w:tcW w:w="891" w:type="dxa"/>
          </w:tcPr>
          <w:p w14:paraId="5D6DAAAD" w14:textId="77777777" w:rsidR="00B125F8" w:rsidRPr="008D6D6B" w:rsidRDefault="00B125F8" w:rsidP="00B125F8">
            <w:pPr>
              <w:keepNext/>
              <w:keepLines/>
              <w:spacing w:before="200" w:line="360" w:lineRule="auto"/>
              <w:jc w:val="both"/>
              <w:outlineLvl w:val="7"/>
            </w:pPr>
            <w:r w:rsidRPr="006D685D">
              <w:t>20</w:t>
            </w:r>
          </w:p>
        </w:tc>
        <w:tc>
          <w:tcPr>
            <w:tcW w:w="891" w:type="dxa"/>
          </w:tcPr>
          <w:p w14:paraId="5339A72F" w14:textId="77777777" w:rsidR="00B125F8" w:rsidRPr="008D6D6B" w:rsidRDefault="00B125F8" w:rsidP="00B125F8">
            <w:pPr>
              <w:keepNext/>
              <w:keepLines/>
              <w:spacing w:before="200" w:line="360" w:lineRule="auto"/>
              <w:jc w:val="both"/>
              <w:outlineLvl w:val="7"/>
            </w:pPr>
            <w:r w:rsidRPr="006D685D">
              <w:t>25</w:t>
            </w:r>
          </w:p>
        </w:tc>
        <w:tc>
          <w:tcPr>
            <w:tcW w:w="891" w:type="dxa"/>
          </w:tcPr>
          <w:p w14:paraId="65CF84F9" w14:textId="77777777" w:rsidR="00B125F8" w:rsidRPr="008D6D6B" w:rsidRDefault="00B125F8" w:rsidP="00B125F8">
            <w:pPr>
              <w:keepNext/>
              <w:keepLines/>
              <w:spacing w:before="200" w:line="360" w:lineRule="auto"/>
              <w:jc w:val="both"/>
              <w:outlineLvl w:val="7"/>
            </w:pPr>
            <w:r w:rsidRPr="006D685D">
              <w:t>30</w:t>
            </w:r>
          </w:p>
        </w:tc>
        <w:tc>
          <w:tcPr>
            <w:tcW w:w="891" w:type="dxa"/>
          </w:tcPr>
          <w:p w14:paraId="652D288F" w14:textId="77777777" w:rsidR="00B125F8" w:rsidRPr="008D6D6B" w:rsidRDefault="00B125F8" w:rsidP="00B125F8">
            <w:pPr>
              <w:keepNext/>
              <w:keepLines/>
              <w:spacing w:before="200" w:line="360" w:lineRule="auto"/>
              <w:jc w:val="both"/>
              <w:outlineLvl w:val="7"/>
            </w:pPr>
            <w:r w:rsidRPr="006D685D">
              <w:t>35</w:t>
            </w:r>
          </w:p>
        </w:tc>
      </w:tr>
      <w:tr w:rsidR="001838A3" w:rsidRPr="006D685D" w14:paraId="09C93ED9" w14:textId="77777777" w:rsidTr="00606749">
        <w:tc>
          <w:tcPr>
            <w:tcW w:w="1330" w:type="dxa"/>
            <w:vMerge w:val="restart"/>
          </w:tcPr>
          <w:p w14:paraId="30021D91" w14:textId="77777777" w:rsidR="001838A3" w:rsidRPr="006D685D" w:rsidRDefault="001838A3" w:rsidP="00B125F8">
            <w:pPr>
              <w:spacing w:line="360" w:lineRule="auto"/>
              <w:jc w:val="both"/>
              <w:rPr>
                <w:b/>
              </w:rPr>
            </w:pPr>
          </w:p>
          <w:p w14:paraId="5C351EDD" w14:textId="4733F7A1" w:rsidR="001838A3" w:rsidRPr="006D685D" w:rsidRDefault="001838A3" w:rsidP="00B125F8">
            <w:pPr>
              <w:spacing w:line="360" w:lineRule="auto"/>
              <w:jc w:val="both"/>
              <w:rPr>
                <w:b/>
              </w:rPr>
            </w:pPr>
            <w:r w:rsidRPr="006D685D">
              <w:rPr>
                <w:b/>
              </w:rPr>
              <w:t xml:space="preserve">Collection Area </w:t>
            </w:r>
            <w:r w:rsidR="00606749" w:rsidRPr="006D685D">
              <w:rPr>
                <w:b/>
              </w:rPr>
              <w:t xml:space="preserve">Radius </w:t>
            </w:r>
            <w:r w:rsidRPr="006D685D">
              <w:rPr>
                <w:b/>
              </w:rPr>
              <w:t>(mm)</w:t>
            </w:r>
          </w:p>
        </w:tc>
        <w:tc>
          <w:tcPr>
            <w:tcW w:w="1290" w:type="dxa"/>
          </w:tcPr>
          <w:p w14:paraId="7CEDE04B" w14:textId="77777777" w:rsidR="001838A3" w:rsidRPr="008D6D6B" w:rsidRDefault="001838A3" w:rsidP="00B125F8">
            <w:pPr>
              <w:keepNext/>
              <w:keepLines/>
              <w:spacing w:before="200" w:line="360" w:lineRule="auto"/>
              <w:jc w:val="both"/>
              <w:outlineLvl w:val="7"/>
            </w:pPr>
            <w:r w:rsidRPr="006D685D">
              <w:t>10</w:t>
            </w:r>
          </w:p>
        </w:tc>
        <w:tc>
          <w:tcPr>
            <w:tcW w:w="890" w:type="dxa"/>
          </w:tcPr>
          <w:p w14:paraId="4CC29F8C" w14:textId="5CF9B0CD"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2.5449</w:t>
            </w:r>
          </w:p>
        </w:tc>
        <w:tc>
          <w:tcPr>
            <w:tcW w:w="891" w:type="dxa"/>
          </w:tcPr>
          <w:p w14:paraId="616F92E7" w14:textId="18E4851E"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2.1113</w:t>
            </w:r>
          </w:p>
        </w:tc>
        <w:tc>
          <w:tcPr>
            <w:tcW w:w="891" w:type="dxa"/>
          </w:tcPr>
          <w:p w14:paraId="106387FB" w14:textId="7A4CCC94"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1.9190</w:t>
            </w:r>
          </w:p>
        </w:tc>
        <w:tc>
          <w:tcPr>
            <w:tcW w:w="891" w:type="dxa"/>
          </w:tcPr>
          <w:p w14:paraId="5564566A" w14:textId="1BAF4AEE"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1.8818</w:t>
            </w:r>
          </w:p>
        </w:tc>
        <w:tc>
          <w:tcPr>
            <w:tcW w:w="891" w:type="dxa"/>
          </w:tcPr>
          <w:p w14:paraId="0553FD20" w14:textId="08FE4765"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1.7226</w:t>
            </w:r>
          </w:p>
        </w:tc>
        <w:tc>
          <w:tcPr>
            <w:tcW w:w="891" w:type="dxa"/>
          </w:tcPr>
          <w:p w14:paraId="02225539" w14:textId="57445477"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1.6828</w:t>
            </w:r>
          </w:p>
        </w:tc>
        <w:tc>
          <w:tcPr>
            <w:tcW w:w="891" w:type="dxa"/>
          </w:tcPr>
          <w:p w14:paraId="7A2C1FB4" w14:textId="2A2319CF"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1.6554</w:t>
            </w:r>
          </w:p>
        </w:tc>
      </w:tr>
      <w:tr w:rsidR="001838A3" w:rsidRPr="006D685D" w14:paraId="17BFA2C8" w14:textId="77777777" w:rsidTr="00606749">
        <w:tc>
          <w:tcPr>
            <w:tcW w:w="1330" w:type="dxa"/>
            <w:vMerge/>
          </w:tcPr>
          <w:p w14:paraId="087CB804" w14:textId="77777777" w:rsidR="001838A3" w:rsidRPr="006D685D" w:rsidRDefault="001838A3" w:rsidP="00B125F8">
            <w:pPr>
              <w:spacing w:line="360" w:lineRule="auto"/>
              <w:jc w:val="both"/>
            </w:pPr>
          </w:p>
        </w:tc>
        <w:tc>
          <w:tcPr>
            <w:tcW w:w="1290" w:type="dxa"/>
          </w:tcPr>
          <w:p w14:paraId="33AC393C" w14:textId="77777777" w:rsidR="001838A3" w:rsidRPr="008D6D6B" w:rsidRDefault="001838A3" w:rsidP="00B125F8">
            <w:pPr>
              <w:keepNext/>
              <w:keepLines/>
              <w:spacing w:before="200" w:line="360" w:lineRule="auto"/>
              <w:jc w:val="both"/>
              <w:outlineLvl w:val="7"/>
            </w:pPr>
            <w:r w:rsidRPr="006D685D">
              <w:t>30</w:t>
            </w:r>
          </w:p>
        </w:tc>
        <w:tc>
          <w:tcPr>
            <w:tcW w:w="890" w:type="dxa"/>
            <w:vAlign w:val="bottom"/>
          </w:tcPr>
          <w:p w14:paraId="711C8D15" w14:textId="34EF92A4"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2.4875</w:t>
            </w:r>
          </w:p>
        </w:tc>
        <w:tc>
          <w:tcPr>
            <w:tcW w:w="891" w:type="dxa"/>
            <w:vAlign w:val="bottom"/>
          </w:tcPr>
          <w:p w14:paraId="6F5D5A1C" w14:textId="5F407E26"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1.8177</w:t>
            </w:r>
          </w:p>
        </w:tc>
        <w:tc>
          <w:tcPr>
            <w:tcW w:w="891" w:type="dxa"/>
            <w:vAlign w:val="bottom"/>
          </w:tcPr>
          <w:p w14:paraId="6B56CB32" w14:textId="1E4EC906"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1.5458</w:t>
            </w:r>
          </w:p>
        </w:tc>
        <w:tc>
          <w:tcPr>
            <w:tcW w:w="891" w:type="dxa"/>
            <w:vAlign w:val="bottom"/>
          </w:tcPr>
          <w:p w14:paraId="7BBE3412" w14:textId="63AE0670"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1.2937</w:t>
            </w:r>
          </w:p>
        </w:tc>
        <w:tc>
          <w:tcPr>
            <w:tcW w:w="891" w:type="dxa"/>
            <w:vAlign w:val="bottom"/>
          </w:tcPr>
          <w:p w14:paraId="4AE0A0EE" w14:textId="17E6E455"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1.1958</w:t>
            </w:r>
          </w:p>
        </w:tc>
        <w:tc>
          <w:tcPr>
            <w:tcW w:w="891" w:type="dxa"/>
            <w:vAlign w:val="bottom"/>
          </w:tcPr>
          <w:p w14:paraId="268AB72F" w14:textId="11755EA5"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1.0865</w:t>
            </w:r>
          </w:p>
        </w:tc>
        <w:tc>
          <w:tcPr>
            <w:tcW w:w="891" w:type="dxa"/>
            <w:vAlign w:val="bottom"/>
          </w:tcPr>
          <w:p w14:paraId="32A24F0E" w14:textId="06F11932"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0.9253</w:t>
            </w:r>
          </w:p>
        </w:tc>
      </w:tr>
      <w:tr w:rsidR="001838A3" w:rsidRPr="006D685D" w14:paraId="0609B5CA" w14:textId="77777777" w:rsidTr="00606749">
        <w:tc>
          <w:tcPr>
            <w:tcW w:w="1330" w:type="dxa"/>
            <w:vMerge/>
          </w:tcPr>
          <w:p w14:paraId="2DD48C34" w14:textId="77777777" w:rsidR="001838A3" w:rsidRPr="006D685D" w:rsidRDefault="001838A3" w:rsidP="00B125F8">
            <w:pPr>
              <w:spacing w:line="360" w:lineRule="auto"/>
              <w:jc w:val="both"/>
            </w:pPr>
          </w:p>
        </w:tc>
        <w:tc>
          <w:tcPr>
            <w:tcW w:w="1290" w:type="dxa"/>
          </w:tcPr>
          <w:p w14:paraId="4E136D8C" w14:textId="77777777" w:rsidR="001838A3" w:rsidRPr="008D6D6B" w:rsidRDefault="001838A3" w:rsidP="00B125F8">
            <w:pPr>
              <w:keepNext/>
              <w:keepLines/>
              <w:spacing w:before="200" w:line="360" w:lineRule="auto"/>
              <w:jc w:val="both"/>
              <w:outlineLvl w:val="7"/>
            </w:pPr>
            <w:r w:rsidRPr="006D685D">
              <w:t>50</w:t>
            </w:r>
          </w:p>
        </w:tc>
        <w:tc>
          <w:tcPr>
            <w:tcW w:w="890" w:type="dxa"/>
            <w:vAlign w:val="bottom"/>
          </w:tcPr>
          <w:p w14:paraId="5A5E78B6" w14:textId="08715A97"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2.4320</w:t>
            </w:r>
          </w:p>
        </w:tc>
        <w:tc>
          <w:tcPr>
            <w:tcW w:w="891" w:type="dxa"/>
            <w:vAlign w:val="bottom"/>
          </w:tcPr>
          <w:p w14:paraId="7549CAAF" w14:textId="29B0D562"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1.6312</w:t>
            </w:r>
          </w:p>
        </w:tc>
        <w:tc>
          <w:tcPr>
            <w:tcW w:w="891" w:type="dxa"/>
            <w:vAlign w:val="bottom"/>
          </w:tcPr>
          <w:p w14:paraId="2AF1A359" w14:textId="3C595C12"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1.1934</w:t>
            </w:r>
          </w:p>
        </w:tc>
        <w:tc>
          <w:tcPr>
            <w:tcW w:w="891" w:type="dxa"/>
            <w:vAlign w:val="bottom"/>
          </w:tcPr>
          <w:p w14:paraId="131445E8" w14:textId="3DE36FCF"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0.9909</w:t>
            </w:r>
          </w:p>
        </w:tc>
        <w:tc>
          <w:tcPr>
            <w:tcW w:w="891" w:type="dxa"/>
            <w:vAlign w:val="bottom"/>
          </w:tcPr>
          <w:p w14:paraId="0BCA8E15" w14:textId="4B39625C"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0.8572</w:t>
            </w:r>
          </w:p>
        </w:tc>
        <w:tc>
          <w:tcPr>
            <w:tcW w:w="891" w:type="dxa"/>
            <w:vAlign w:val="bottom"/>
          </w:tcPr>
          <w:p w14:paraId="74B962F7" w14:textId="75D6688F"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0.7838</w:t>
            </w:r>
          </w:p>
        </w:tc>
        <w:tc>
          <w:tcPr>
            <w:tcW w:w="891" w:type="dxa"/>
            <w:vAlign w:val="bottom"/>
          </w:tcPr>
          <w:p w14:paraId="0716856F" w14:textId="77597255"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0.7393</w:t>
            </w:r>
          </w:p>
        </w:tc>
      </w:tr>
      <w:tr w:rsidR="001838A3" w:rsidRPr="006D685D" w14:paraId="34C2D526" w14:textId="77777777" w:rsidTr="00606749">
        <w:tc>
          <w:tcPr>
            <w:tcW w:w="1330" w:type="dxa"/>
            <w:vMerge/>
          </w:tcPr>
          <w:p w14:paraId="3D8FBE48" w14:textId="77777777" w:rsidR="001838A3" w:rsidRPr="006D685D" w:rsidRDefault="001838A3" w:rsidP="00B125F8">
            <w:pPr>
              <w:spacing w:line="360" w:lineRule="auto"/>
              <w:jc w:val="both"/>
            </w:pPr>
          </w:p>
        </w:tc>
        <w:tc>
          <w:tcPr>
            <w:tcW w:w="1290" w:type="dxa"/>
          </w:tcPr>
          <w:p w14:paraId="4E8396F7" w14:textId="77777777" w:rsidR="001838A3" w:rsidRPr="008D6D6B" w:rsidRDefault="001838A3" w:rsidP="00B125F8">
            <w:pPr>
              <w:keepNext/>
              <w:keepLines/>
              <w:spacing w:before="200" w:line="360" w:lineRule="auto"/>
              <w:jc w:val="both"/>
              <w:outlineLvl w:val="7"/>
            </w:pPr>
            <w:r w:rsidRPr="006D685D">
              <w:t>70</w:t>
            </w:r>
          </w:p>
        </w:tc>
        <w:tc>
          <w:tcPr>
            <w:tcW w:w="890" w:type="dxa"/>
            <w:vAlign w:val="bottom"/>
          </w:tcPr>
          <w:p w14:paraId="29434E29" w14:textId="6999A91E"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2.2938</w:t>
            </w:r>
          </w:p>
        </w:tc>
        <w:tc>
          <w:tcPr>
            <w:tcW w:w="891" w:type="dxa"/>
            <w:vAlign w:val="bottom"/>
          </w:tcPr>
          <w:p w14:paraId="161A38DD" w14:textId="7B5A4EFE"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1.4288</w:t>
            </w:r>
          </w:p>
        </w:tc>
        <w:tc>
          <w:tcPr>
            <w:tcW w:w="891" w:type="dxa"/>
            <w:vAlign w:val="bottom"/>
          </w:tcPr>
          <w:p w14:paraId="07043215" w14:textId="49BF9A1A"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0.9960</w:t>
            </w:r>
          </w:p>
        </w:tc>
        <w:tc>
          <w:tcPr>
            <w:tcW w:w="891" w:type="dxa"/>
            <w:vAlign w:val="bottom"/>
          </w:tcPr>
          <w:p w14:paraId="47020128" w14:textId="2C2DCBC6"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0.8352</w:t>
            </w:r>
          </w:p>
        </w:tc>
        <w:tc>
          <w:tcPr>
            <w:tcW w:w="891" w:type="dxa"/>
            <w:vAlign w:val="bottom"/>
          </w:tcPr>
          <w:p w14:paraId="32F337D8" w14:textId="3B9E7D37"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0.6546</w:t>
            </w:r>
          </w:p>
        </w:tc>
        <w:tc>
          <w:tcPr>
            <w:tcW w:w="891" w:type="dxa"/>
            <w:vAlign w:val="bottom"/>
          </w:tcPr>
          <w:p w14:paraId="37B22AEB" w14:textId="2785CF23"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0.5796</w:t>
            </w:r>
          </w:p>
        </w:tc>
        <w:tc>
          <w:tcPr>
            <w:tcW w:w="891" w:type="dxa"/>
            <w:vAlign w:val="bottom"/>
          </w:tcPr>
          <w:p w14:paraId="49253DDB" w14:textId="5F0B4797"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0.5197</w:t>
            </w:r>
          </w:p>
        </w:tc>
      </w:tr>
      <w:tr w:rsidR="001838A3" w:rsidRPr="006D685D" w14:paraId="7EBAB4BB" w14:textId="77777777" w:rsidTr="00606749">
        <w:tc>
          <w:tcPr>
            <w:tcW w:w="1330" w:type="dxa"/>
            <w:vMerge/>
          </w:tcPr>
          <w:p w14:paraId="3177DD6F" w14:textId="77777777" w:rsidR="001838A3" w:rsidRPr="006D685D" w:rsidRDefault="001838A3" w:rsidP="00B125F8">
            <w:pPr>
              <w:spacing w:line="360" w:lineRule="auto"/>
              <w:jc w:val="both"/>
            </w:pPr>
          </w:p>
        </w:tc>
        <w:tc>
          <w:tcPr>
            <w:tcW w:w="1290" w:type="dxa"/>
          </w:tcPr>
          <w:p w14:paraId="5E76C1DD" w14:textId="77777777" w:rsidR="001838A3" w:rsidRPr="008D6D6B" w:rsidRDefault="001838A3" w:rsidP="00B125F8">
            <w:pPr>
              <w:keepNext/>
              <w:keepLines/>
              <w:spacing w:before="200" w:line="360" w:lineRule="auto"/>
              <w:jc w:val="both"/>
              <w:outlineLvl w:val="7"/>
            </w:pPr>
            <w:r w:rsidRPr="006D685D">
              <w:t>90</w:t>
            </w:r>
          </w:p>
        </w:tc>
        <w:tc>
          <w:tcPr>
            <w:tcW w:w="890" w:type="dxa"/>
            <w:vAlign w:val="bottom"/>
          </w:tcPr>
          <w:p w14:paraId="0CF833A0" w14:textId="3C3C36DD"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2.3439</w:t>
            </w:r>
          </w:p>
        </w:tc>
        <w:tc>
          <w:tcPr>
            <w:tcW w:w="891" w:type="dxa"/>
            <w:vAlign w:val="bottom"/>
          </w:tcPr>
          <w:p w14:paraId="28E129AA" w14:textId="536081D6"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1.3902</w:t>
            </w:r>
          </w:p>
        </w:tc>
        <w:tc>
          <w:tcPr>
            <w:tcW w:w="891" w:type="dxa"/>
            <w:vAlign w:val="bottom"/>
          </w:tcPr>
          <w:p w14:paraId="61081C7F" w14:textId="1A58CDCE"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0.9112</w:t>
            </w:r>
          </w:p>
        </w:tc>
        <w:tc>
          <w:tcPr>
            <w:tcW w:w="891" w:type="dxa"/>
            <w:vAlign w:val="bottom"/>
          </w:tcPr>
          <w:p w14:paraId="0F3A27C1" w14:textId="23998E83"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0.6971</w:t>
            </w:r>
          </w:p>
        </w:tc>
        <w:tc>
          <w:tcPr>
            <w:tcW w:w="891" w:type="dxa"/>
            <w:vAlign w:val="bottom"/>
          </w:tcPr>
          <w:p w14:paraId="4513D501" w14:textId="097612F3"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0.5932</w:t>
            </w:r>
          </w:p>
        </w:tc>
        <w:tc>
          <w:tcPr>
            <w:tcW w:w="891" w:type="dxa"/>
            <w:vAlign w:val="bottom"/>
          </w:tcPr>
          <w:p w14:paraId="24DF628E" w14:textId="4E5B9CA1"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0.4912</w:t>
            </w:r>
          </w:p>
        </w:tc>
        <w:tc>
          <w:tcPr>
            <w:tcW w:w="891" w:type="dxa"/>
            <w:vAlign w:val="bottom"/>
          </w:tcPr>
          <w:p w14:paraId="28D4973D" w14:textId="001CBD6F" w:rsidR="001838A3" w:rsidRPr="008D6D6B" w:rsidRDefault="001838A3" w:rsidP="00B125F8">
            <w:pPr>
              <w:keepNext/>
              <w:keepLines/>
              <w:spacing w:before="200" w:line="360" w:lineRule="auto"/>
              <w:jc w:val="both"/>
              <w:outlineLvl w:val="7"/>
            </w:pPr>
            <w:r w:rsidRPr="006D685D">
              <w:rPr>
                <w:rFonts w:ascii="Calibri" w:eastAsia="Times New Roman" w:hAnsi="Calibri" w:cs="Times New Roman"/>
                <w:color w:val="000000"/>
              </w:rPr>
              <w:t>0.4376</w:t>
            </w:r>
          </w:p>
        </w:tc>
      </w:tr>
    </w:tbl>
    <w:p w14:paraId="10068E65" w14:textId="77777777" w:rsidR="00B125F8" w:rsidRPr="006D685D" w:rsidRDefault="00B125F8" w:rsidP="006C4023">
      <w:pPr>
        <w:spacing w:line="360" w:lineRule="auto"/>
        <w:jc w:val="both"/>
      </w:pPr>
    </w:p>
    <w:p w14:paraId="09A6FB27" w14:textId="77777777" w:rsidR="00C21E72" w:rsidRDefault="00C21E72" w:rsidP="001838A3">
      <w:pPr>
        <w:spacing w:line="360" w:lineRule="auto"/>
        <w:jc w:val="center"/>
        <w:rPr>
          <w:b/>
        </w:rPr>
      </w:pPr>
    </w:p>
    <w:p w14:paraId="65FDC548" w14:textId="77777777" w:rsidR="00C21E72" w:rsidRDefault="00C21E72" w:rsidP="001838A3">
      <w:pPr>
        <w:spacing w:line="360" w:lineRule="auto"/>
        <w:jc w:val="center"/>
        <w:rPr>
          <w:b/>
        </w:rPr>
      </w:pPr>
    </w:p>
    <w:p w14:paraId="03D56C4F" w14:textId="65C0ABD7" w:rsidR="001838A3" w:rsidRPr="006D685D" w:rsidRDefault="001E369C" w:rsidP="001838A3">
      <w:pPr>
        <w:spacing w:line="360" w:lineRule="auto"/>
        <w:jc w:val="center"/>
        <w:rPr>
          <w:b/>
        </w:rPr>
      </w:pPr>
      <w:r w:rsidRPr="006D685D">
        <w:rPr>
          <w:b/>
        </w:rPr>
        <w:lastRenderedPageBreak/>
        <w:t xml:space="preserve">Mean </w:t>
      </w:r>
      <w:r w:rsidR="001838A3" w:rsidRPr="006D685D">
        <w:rPr>
          <w:b/>
        </w:rPr>
        <w:t>Registration Error After Re-Registration</w:t>
      </w:r>
      <w:r w:rsidR="00DE63BD" w:rsidRPr="006D685D">
        <w:rPr>
          <w:b/>
        </w:rPr>
        <w:t xml:space="preserve"> (Simulated)</w:t>
      </w:r>
      <w:r w:rsidR="001838A3" w:rsidRPr="006D685D">
        <w:rPr>
          <w:b/>
        </w:rPr>
        <w:t>, in mm (N = 100)</w:t>
      </w:r>
    </w:p>
    <w:tbl>
      <w:tblPr>
        <w:tblStyle w:val="TableGrid"/>
        <w:tblW w:w="0" w:type="auto"/>
        <w:tblLook w:val="04A0" w:firstRow="1" w:lastRow="0" w:firstColumn="1" w:lastColumn="0" w:noHBand="0" w:noVBand="1"/>
      </w:tblPr>
      <w:tblGrid>
        <w:gridCol w:w="1330"/>
        <w:gridCol w:w="1290"/>
        <w:gridCol w:w="890"/>
        <w:gridCol w:w="891"/>
        <w:gridCol w:w="891"/>
        <w:gridCol w:w="891"/>
        <w:gridCol w:w="891"/>
        <w:gridCol w:w="891"/>
        <w:gridCol w:w="891"/>
      </w:tblGrid>
      <w:tr w:rsidR="001838A3" w:rsidRPr="006D685D" w14:paraId="4D30D77E" w14:textId="77777777" w:rsidTr="00CB4D28">
        <w:tc>
          <w:tcPr>
            <w:tcW w:w="2620" w:type="dxa"/>
            <w:gridSpan w:val="2"/>
            <w:vMerge w:val="restart"/>
          </w:tcPr>
          <w:p w14:paraId="2DA8B64B" w14:textId="77777777" w:rsidR="001838A3" w:rsidRPr="006D685D" w:rsidRDefault="001838A3" w:rsidP="00CB4D28">
            <w:pPr>
              <w:spacing w:line="360" w:lineRule="auto"/>
              <w:jc w:val="both"/>
              <w:rPr>
                <w:b/>
              </w:rPr>
            </w:pPr>
            <w:r w:rsidRPr="006D685D">
              <w:rPr>
                <w:b/>
              </w:rPr>
              <w:t>Initial Error:</w:t>
            </w:r>
          </w:p>
          <w:p w14:paraId="3C661970" w14:textId="75022EC8" w:rsidR="001838A3" w:rsidRPr="006D685D" w:rsidRDefault="001838A3" w:rsidP="00CB4D28">
            <w:pPr>
              <w:spacing w:line="360" w:lineRule="auto"/>
              <w:jc w:val="both"/>
              <w:rPr>
                <w:b/>
              </w:rPr>
            </w:pPr>
            <w:r w:rsidRPr="006D685D">
              <w:rPr>
                <w:b/>
              </w:rPr>
              <w:t>1.2746mm</w:t>
            </w:r>
          </w:p>
        </w:tc>
        <w:tc>
          <w:tcPr>
            <w:tcW w:w="6236" w:type="dxa"/>
            <w:gridSpan w:val="7"/>
          </w:tcPr>
          <w:p w14:paraId="33EAAE63" w14:textId="77777777" w:rsidR="001838A3" w:rsidRPr="006D685D" w:rsidRDefault="001838A3" w:rsidP="00CB4D28">
            <w:pPr>
              <w:spacing w:line="360" w:lineRule="auto"/>
              <w:jc w:val="center"/>
              <w:rPr>
                <w:b/>
              </w:rPr>
            </w:pPr>
            <w:r w:rsidRPr="006D685D">
              <w:rPr>
                <w:b/>
              </w:rPr>
              <w:t>Number of Points Collected for ICP</w:t>
            </w:r>
          </w:p>
        </w:tc>
      </w:tr>
      <w:tr w:rsidR="001838A3" w:rsidRPr="006D685D" w14:paraId="3ECD4B75" w14:textId="77777777" w:rsidTr="00CB4D28">
        <w:tc>
          <w:tcPr>
            <w:tcW w:w="2620" w:type="dxa"/>
            <w:gridSpan w:val="2"/>
            <w:vMerge/>
          </w:tcPr>
          <w:p w14:paraId="65C7DA35" w14:textId="77777777" w:rsidR="001838A3" w:rsidRPr="006D685D" w:rsidRDefault="001838A3" w:rsidP="00CB4D28">
            <w:pPr>
              <w:spacing w:line="360" w:lineRule="auto"/>
              <w:jc w:val="both"/>
            </w:pPr>
          </w:p>
        </w:tc>
        <w:tc>
          <w:tcPr>
            <w:tcW w:w="890" w:type="dxa"/>
          </w:tcPr>
          <w:p w14:paraId="3F0B1080" w14:textId="77777777" w:rsidR="001838A3" w:rsidRPr="008D6D6B" w:rsidRDefault="001838A3" w:rsidP="00CB4D28">
            <w:pPr>
              <w:keepNext/>
              <w:keepLines/>
              <w:spacing w:before="200" w:line="360" w:lineRule="auto"/>
              <w:jc w:val="both"/>
              <w:outlineLvl w:val="7"/>
            </w:pPr>
            <w:r w:rsidRPr="006D685D">
              <w:t>5</w:t>
            </w:r>
          </w:p>
        </w:tc>
        <w:tc>
          <w:tcPr>
            <w:tcW w:w="891" w:type="dxa"/>
          </w:tcPr>
          <w:p w14:paraId="2684D1E6" w14:textId="77777777" w:rsidR="001838A3" w:rsidRPr="006D685D" w:rsidRDefault="001838A3" w:rsidP="008D6D6B">
            <w:pPr>
              <w:jc w:val="both"/>
            </w:pPr>
            <w:r w:rsidRPr="006D685D">
              <w:t>10</w:t>
            </w:r>
          </w:p>
        </w:tc>
        <w:tc>
          <w:tcPr>
            <w:tcW w:w="891" w:type="dxa"/>
          </w:tcPr>
          <w:p w14:paraId="50751E66" w14:textId="77777777" w:rsidR="001838A3" w:rsidRPr="008D6D6B" w:rsidRDefault="001838A3" w:rsidP="00CB4D28">
            <w:pPr>
              <w:keepNext/>
              <w:keepLines/>
              <w:spacing w:before="200" w:line="360" w:lineRule="auto"/>
              <w:jc w:val="both"/>
              <w:outlineLvl w:val="7"/>
            </w:pPr>
            <w:r w:rsidRPr="006D685D">
              <w:t>15</w:t>
            </w:r>
          </w:p>
        </w:tc>
        <w:tc>
          <w:tcPr>
            <w:tcW w:w="891" w:type="dxa"/>
          </w:tcPr>
          <w:p w14:paraId="381C1196" w14:textId="77777777" w:rsidR="001838A3" w:rsidRPr="008D6D6B" w:rsidRDefault="001838A3" w:rsidP="00CB4D28">
            <w:pPr>
              <w:keepNext/>
              <w:keepLines/>
              <w:spacing w:before="200" w:line="360" w:lineRule="auto"/>
              <w:jc w:val="both"/>
              <w:outlineLvl w:val="7"/>
            </w:pPr>
            <w:r w:rsidRPr="006D685D">
              <w:t>20</w:t>
            </w:r>
          </w:p>
        </w:tc>
        <w:tc>
          <w:tcPr>
            <w:tcW w:w="891" w:type="dxa"/>
          </w:tcPr>
          <w:p w14:paraId="27DB7BDD" w14:textId="77777777" w:rsidR="001838A3" w:rsidRPr="008D6D6B" w:rsidRDefault="001838A3" w:rsidP="00CB4D28">
            <w:pPr>
              <w:keepNext/>
              <w:keepLines/>
              <w:spacing w:before="200" w:line="360" w:lineRule="auto"/>
              <w:jc w:val="both"/>
              <w:outlineLvl w:val="7"/>
            </w:pPr>
            <w:r w:rsidRPr="006D685D">
              <w:t>25</w:t>
            </w:r>
          </w:p>
        </w:tc>
        <w:tc>
          <w:tcPr>
            <w:tcW w:w="891" w:type="dxa"/>
          </w:tcPr>
          <w:p w14:paraId="2A2B94FE" w14:textId="77777777" w:rsidR="001838A3" w:rsidRPr="008D6D6B" w:rsidRDefault="001838A3" w:rsidP="00CB4D28">
            <w:pPr>
              <w:keepNext/>
              <w:keepLines/>
              <w:spacing w:before="200" w:line="360" w:lineRule="auto"/>
              <w:jc w:val="both"/>
              <w:outlineLvl w:val="7"/>
            </w:pPr>
            <w:r w:rsidRPr="006D685D">
              <w:t>30</w:t>
            </w:r>
          </w:p>
        </w:tc>
        <w:tc>
          <w:tcPr>
            <w:tcW w:w="891" w:type="dxa"/>
          </w:tcPr>
          <w:p w14:paraId="64FFA797" w14:textId="77777777" w:rsidR="001838A3" w:rsidRPr="008D6D6B" w:rsidRDefault="001838A3" w:rsidP="00CB4D28">
            <w:pPr>
              <w:keepNext/>
              <w:keepLines/>
              <w:spacing w:before="200" w:line="360" w:lineRule="auto"/>
              <w:jc w:val="both"/>
              <w:outlineLvl w:val="7"/>
            </w:pPr>
            <w:r w:rsidRPr="006D685D">
              <w:t>35</w:t>
            </w:r>
          </w:p>
        </w:tc>
      </w:tr>
      <w:tr w:rsidR="001838A3" w:rsidRPr="006D685D" w14:paraId="419D7603" w14:textId="77777777" w:rsidTr="00CB4D28">
        <w:tc>
          <w:tcPr>
            <w:tcW w:w="1330" w:type="dxa"/>
            <w:vMerge w:val="restart"/>
          </w:tcPr>
          <w:p w14:paraId="64D4AE27" w14:textId="77777777" w:rsidR="001838A3" w:rsidRPr="006D685D" w:rsidRDefault="001838A3" w:rsidP="00CB4D28">
            <w:pPr>
              <w:spacing w:line="360" w:lineRule="auto"/>
              <w:jc w:val="both"/>
              <w:rPr>
                <w:b/>
              </w:rPr>
            </w:pPr>
          </w:p>
          <w:p w14:paraId="4E2A0886" w14:textId="2FAFBA6D" w:rsidR="001838A3" w:rsidRPr="006D685D" w:rsidRDefault="001838A3" w:rsidP="00CB4D28">
            <w:pPr>
              <w:spacing w:line="360" w:lineRule="auto"/>
              <w:jc w:val="both"/>
              <w:rPr>
                <w:b/>
              </w:rPr>
            </w:pPr>
            <w:r w:rsidRPr="006D685D">
              <w:rPr>
                <w:b/>
              </w:rPr>
              <w:t xml:space="preserve">Collection Area </w:t>
            </w:r>
            <w:r w:rsidR="00606749" w:rsidRPr="006D685D">
              <w:rPr>
                <w:b/>
              </w:rPr>
              <w:t xml:space="preserve">Radius </w:t>
            </w:r>
            <w:r w:rsidRPr="006D685D">
              <w:rPr>
                <w:b/>
              </w:rPr>
              <w:t>(mm)</w:t>
            </w:r>
          </w:p>
        </w:tc>
        <w:tc>
          <w:tcPr>
            <w:tcW w:w="1290" w:type="dxa"/>
          </w:tcPr>
          <w:p w14:paraId="3D95EE45" w14:textId="77777777" w:rsidR="001838A3" w:rsidRPr="008D6D6B" w:rsidRDefault="001838A3" w:rsidP="00CB4D28">
            <w:pPr>
              <w:keepNext/>
              <w:keepLines/>
              <w:spacing w:before="200" w:line="360" w:lineRule="auto"/>
              <w:jc w:val="both"/>
              <w:outlineLvl w:val="7"/>
            </w:pPr>
            <w:r w:rsidRPr="006D685D">
              <w:t>10</w:t>
            </w:r>
          </w:p>
        </w:tc>
        <w:tc>
          <w:tcPr>
            <w:tcW w:w="890" w:type="dxa"/>
            <w:vAlign w:val="bottom"/>
          </w:tcPr>
          <w:p w14:paraId="3BE2B4FE" w14:textId="5BF90026" w:rsidR="001838A3" w:rsidRPr="008D6D6B" w:rsidRDefault="001838A3" w:rsidP="00CB4D28">
            <w:pPr>
              <w:keepNext/>
              <w:keepLines/>
              <w:spacing w:before="200" w:line="360" w:lineRule="auto"/>
              <w:jc w:val="both"/>
              <w:outlineLvl w:val="7"/>
            </w:pPr>
            <w:r w:rsidRPr="006D685D">
              <w:rPr>
                <w:rFonts w:ascii="Calibri" w:eastAsia="Times New Roman" w:hAnsi="Calibri" w:cs="Times New Roman"/>
                <w:color w:val="000000"/>
              </w:rPr>
              <w:t>0.9243</w:t>
            </w:r>
          </w:p>
        </w:tc>
        <w:tc>
          <w:tcPr>
            <w:tcW w:w="891" w:type="dxa"/>
            <w:vAlign w:val="bottom"/>
          </w:tcPr>
          <w:p w14:paraId="03464BA5" w14:textId="3E275D8D" w:rsidR="001838A3" w:rsidRPr="008D6D6B" w:rsidRDefault="001838A3" w:rsidP="00CB4D28">
            <w:pPr>
              <w:keepNext/>
              <w:keepLines/>
              <w:spacing w:before="200" w:line="360" w:lineRule="auto"/>
              <w:jc w:val="both"/>
              <w:outlineLvl w:val="7"/>
            </w:pPr>
            <w:r w:rsidRPr="006D685D">
              <w:rPr>
                <w:rFonts w:ascii="Calibri" w:eastAsia="Times New Roman" w:hAnsi="Calibri" w:cs="Times New Roman"/>
                <w:color w:val="000000"/>
              </w:rPr>
              <w:t>0.7730</w:t>
            </w:r>
          </w:p>
        </w:tc>
        <w:tc>
          <w:tcPr>
            <w:tcW w:w="891" w:type="dxa"/>
            <w:vAlign w:val="bottom"/>
          </w:tcPr>
          <w:p w14:paraId="3AD0A47A" w14:textId="4209622C" w:rsidR="001838A3" w:rsidRPr="008D6D6B" w:rsidRDefault="001838A3" w:rsidP="00CB4D28">
            <w:pPr>
              <w:keepNext/>
              <w:keepLines/>
              <w:spacing w:before="200" w:line="360" w:lineRule="auto"/>
              <w:jc w:val="both"/>
              <w:outlineLvl w:val="7"/>
            </w:pPr>
            <w:r w:rsidRPr="006D685D">
              <w:rPr>
                <w:rFonts w:ascii="Calibri" w:eastAsia="Times New Roman" w:hAnsi="Calibri" w:cs="Times New Roman"/>
                <w:color w:val="000000"/>
              </w:rPr>
              <w:t>0.6468</w:t>
            </w:r>
          </w:p>
        </w:tc>
        <w:tc>
          <w:tcPr>
            <w:tcW w:w="891" w:type="dxa"/>
            <w:vAlign w:val="bottom"/>
          </w:tcPr>
          <w:p w14:paraId="7142A440" w14:textId="3A301E83" w:rsidR="001838A3" w:rsidRPr="008D6D6B" w:rsidRDefault="001838A3" w:rsidP="00CB4D28">
            <w:pPr>
              <w:keepNext/>
              <w:keepLines/>
              <w:spacing w:before="200" w:line="360" w:lineRule="auto"/>
              <w:jc w:val="both"/>
              <w:outlineLvl w:val="7"/>
            </w:pPr>
            <w:r w:rsidRPr="006D685D">
              <w:rPr>
                <w:rFonts w:ascii="Calibri" w:eastAsia="Times New Roman" w:hAnsi="Calibri" w:cs="Times New Roman"/>
                <w:color w:val="000000"/>
              </w:rPr>
              <w:t>0.6273</w:t>
            </w:r>
          </w:p>
        </w:tc>
        <w:tc>
          <w:tcPr>
            <w:tcW w:w="891" w:type="dxa"/>
            <w:vAlign w:val="bottom"/>
          </w:tcPr>
          <w:p w14:paraId="24A42A7B" w14:textId="603C0914" w:rsidR="001838A3" w:rsidRPr="008D6D6B" w:rsidRDefault="001838A3" w:rsidP="00CB4D28">
            <w:pPr>
              <w:keepNext/>
              <w:keepLines/>
              <w:spacing w:before="200" w:line="360" w:lineRule="auto"/>
              <w:jc w:val="both"/>
              <w:outlineLvl w:val="7"/>
            </w:pPr>
            <w:r w:rsidRPr="006D685D">
              <w:rPr>
                <w:rFonts w:ascii="Calibri" w:eastAsia="Times New Roman" w:hAnsi="Calibri" w:cs="Times New Roman"/>
                <w:color w:val="000000"/>
              </w:rPr>
              <w:t>0.5893</w:t>
            </w:r>
          </w:p>
        </w:tc>
        <w:tc>
          <w:tcPr>
            <w:tcW w:w="891" w:type="dxa"/>
            <w:vAlign w:val="bottom"/>
          </w:tcPr>
          <w:p w14:paraId="48FE74A5" w14:textId="66D5D52E" w:rsidR="001838A3" w:rsidRPr="008D6D6B" w:rsidRDefault="001838A3" w:rsidP="00CB4D28">
            <w:pPr>
              <w:keepNext/>
              <w:keepLines/>
              <w:spacing w:before="200" w:line="360" w:lineRule="auto"/>
              <w:jc w:val="both"/>
              <w:outlineLvl w:val="7"/>
            </w:pPr>
            <w:r w:rsidRPr="006D685D">
              <w:rPr>
                <w:rFonts w:ascii="Calibri" w:eastAsia="Times New Roman" w:hAnsi="Calibri" w:cs="Times New Roman"/>
                <w:color w:val="000000"/>
              </w:rPr>
              <w:t>0.6027</w:t>
            </w:r>
          </w:p>
        </w:tc>
        <w:tc>
          <w:tcPr>
            <w:tcW w:w="891" w:type="dxa"/>
            <w:vAlign w:val="bottom"/>
          </w:tcPr>
          <w:p w14:paraId="64CDAE1D" w14:textId="69B512B7" w:rsidR="001838A3" w:rsidRPr="008D6D6B" w:rsidRDefault="001838A3" w:rsidP="00CB4D28">
            <w:pPr>
              <w:keepNext/>
              <w:keepLines/>
              <w:spacing w:before="200" w:line="360" w:lineRule="auto"/>
              <w:jc w:val="both"/>
              <w:outlineLvl w:val="7"/>
            </w:pPr>
            <w:r w:rsidRPr="006D685D">
              <w:rPr>
                <w:rFonts w:ascii="Calibri" w:eastAsia="Times New Roman" w:hAnsi="Calibri" w:cs="Times New Roman"/>
                <w:color w:val="000000"/>
              </w:rPr>
              <w:t>0.5307</w:t>
            </w:r>
          </w:p>
        </w:tc>
      </w:tr>
      <w:tr w:rsidR="00CB4D28" w:rsidRPr="006D685D" w14:paraId="7A1AEBCE" w14:textId="77777777" w:rsidTr="00CB4D28">
        <w:tc>
          <w:tcPr>
            <w:tcW w:w="1330" w:type="dxa"/>
            <w:vMerge/>
          </w:tcPr>
          <w:p w14:paraId="50C52502" w14:textId="77777777" w:rsidR="00CB4D28" w:rsidRPr="006D685D" w:rsidRDefault="00CB4D28" w:rsidP="00CB4D28">
            <w:pPr>
              <w:spacing w:line="360" w:lineRule="auto"/>
              <w:jc w:val="both"/>
            </w:pPr>
          </w:p>
        </w:tc>
        <w:tc>
          <w:tcPr>
            <w:tcW w:w="1290" w:type="dxa"/>
          </w:tcPr>
          <w:p w14:paraId="3629A85A" w14:textId="77777777" w:rsidR="00CB4D28" w:rsidRPr="008D6D6B" w:rsidRDefault="00CB4D28" w:rsidP="00CB4D28">
            <w:pPr>
              <w:keepNext/>
              <w:keepLines/>
              <w:spacing w:before="200" w:line="360" w:lineRule="auto"/>
              <w:jc w:val="both"/>
              <w:outlineLvl w:val="7"/>
            </w:pPr>
            <w:r w:rsidRPr="006D685D">
              <w:t>30</w:t>
            </w:r>
          </w:p>
        </w:tc>
        <w:tc>
          <w:tcPr>
            <w:tcW w:w="890" w:type="dxa"/>
            <w:vAlign w:val="bottom"/>
          </w:tcPr>
          <w:p w14:paraId="772C4A60" w14:textId="5E99D93F"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0.8991</w:t>
            </w:r>
          </w:p>
        </w:tc>
        <w:tc>
          <w:tcPr>
            <w:tcW w:w="891" w:type="dxa"/>
            <w:vAlign w:val="bottom"/>
          </w:tcPr>
          <w:p w14:paraId="792E423A" w14:textId="088819D9"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0.6646</w:t>
            </w:r>
          </w:p>
        </w:tc>
        <w:tc>
          <w:tcPr>
            <w:tcW w:w="891" w:type="dxa"/>
            <w:vAlign w:val="bottom"/>
          </w:tcPr>
          <w:p w14:paraId="7EAFA6EC" w14:textId="0385D421"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0.5290</w:t>
            </w:r>
          </w:p>
        </w:tc>
        <w:tc>
          <w:tcPr>
            <w:tcW w:w="891" w:type="dxa"/>
            <w:vAlign w:val="bottom"/>
          </w:tcPr>
          <w:p w14:paraId="33A3B5AE" w14:textId="4A1C08BE"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0.4515</w:t>
            </w:r>
          </w:p>
        </w:tc>
        <w:tc>
          <w:tcPr>
            <w:tcW w:w="891" w:type="dxa"/>
            <w:vAlign w:val="bottom"/>
          </w:tcPr>
          <w:p w14:paraId="2A7D9720" w14:textId="74F3A5B4"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0.3861</w:t>
            </w:r>
          </w:p>
        </w:tc>
        <w:tc>
          <w:tcPr>
            <w:tcW w:w="891" w:type="dxa"/>
            <w:vAlign w:val="bottom"/>
          </w:tcPr>
          <w:p w14:paraId="2F1B61F8" w14:textId="3754F40A"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0.3527</w:t>
            </w:r>
          </w:p>
        </w:tc>
        <w:tc>
          <w:tcPr>
            <w:tcW w:w="891" w:type="dxa"/>
            <w:vAlign w:val="bottom"/>
          </w:tcPr>
          <w:p w14:paraId="488A3B8A" w14:textId="42552B51"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0.3351</w:t>
            </w:r>
          </w:p>
        </w:tc>
      </w:tr>
      <w:tr w:rsidR="00CB4D28" w:rsidRPr="006D685D" w14:paraId="46238E24" w14:textId="77777777" w:rsidTr="00CB4D28">
        <w:tc>
          <w:tcPr>
            <w:tcW w:w="1330" w:type="dxa"/>
            <w:vMerge/>
          </w:tcPr>
          <w:p w14:paraId="75D53365" w14:textId="77777777" w:rsidR="00CB4D28" w:rsidRPr="006D685D" w:rsidRDefault="00CB4D28" w:rsidP="00CB4D28">
            <w:pPr>
              <w:spacing w:line="360" w:lineRule="auto"/>
              <w:jc w:val="both"/>
            </w:pPr>
          </w:p>
        </w:tc>
        <w:tc>
          <w:tcPr>
            <w:tcW w:w="1290" w:type="dxa"/>
          </w:tcPr>
          <w:p w14:paraId="0F21A9BF" w14:textId="77777777" w:rsidR="00CB4D28" w:rsidRPr="008D6D6B" w:rsidRDefault="00CB4D28" w:rsidP="00CB4D28">
            <w:pPr>
              <w:keepNext/>
              <w:keepLines/>
              <w:spacing w:before="200" w:line="360" w:lineRule="auto"/>
              <w:jc w:val="both"/>
              <w:outlineLvl w:val="7"/>
            </w:pPr>
            <w:r w:rsidRPr="006D685D">
              <w:t>50</w:t>
            </w:r>
          </w:p>
        </w:tc>
        <w:tc>
          <w:tcPr>
            <w:tcW w:w="890" w:type="dxa"/>
            <w:vAlign w:val="bottom"/>
          </w:tcPr>
          <w:p w14:paraId="1979C833" w14:textId="729C1EB4"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0.9593</w:t>
            </w:r>
          </w:p>
        </w:tc>
        <w:tc>
          <w:tcPr>
            <w:tcW w:w="891" w:type="dxa"/>
            <w:vAlign w:val="bottom"/>
          </w:tcPr>
          <w:p w14:paraId="70020EC3" w14:textId="0589FC4D"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0.5976</w:t>
            </w:r>
          </w:p>
        </w:tc>
        <w:tc>
          <w:tcPr>
            <w:tcW w:w="891" w:type="dxa"/>
            <w:vAlign w:val="bottom"/>
          </w:tcPr>
          <w:p w14:paraId="19FD3E90" w14:textId="488270C5"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0.4419</w:t>
            </w:r>
          </w:p>
        </w:tc>
        <w:tc>
          <w:tcPr>
            <w:tcW w:w="891" w:type="dxa"/>
            <w:vAlign w:val="bottom"/>
          </w:tcPr>
          <w:p w14:paraId="2355C732" w14:textId="0C5C157C"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0.3608</w:t>
            </w:r>
          </w:p>
        </w:tc>
        <w:tc>
          <w:tcPr>
            <w:tcW w:w="891" w:type="dxa"/>
            <w:vAlign w:val="bottom"/>
          </w:tcPr>
          <w:p w14:paraId="2CC79B70" w14:textId="77824E40"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0.3335</w:t>
            </w:r>
          </w:p>
        </w:tc>
        <w:tc>
          <w:tcPr>
            <w:tcW w:w="891" w:type="dxa"/>
            <w:vAlign w:val="bottom"/>
          </w:tcPr>
          <w:p w14:paraId="00A2DC1A" w14:textId="0696F8FE"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0.2717</w:t>
            </w:r>
          </w:p>
        </w:tc>
        <w:tc>
          <w:tcPr>
            <w:tcW w:w="891" w:type="dxa"/>
            <w:vAlign w:val="bottom"/>
          </w:tcPr>
          <w:p w14:paraId="02E27EB5" w14:textId="31242FCB"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0.2576</w:t>
            </w:r>
          </w:p>
        </w:tc>
      </w:tr>
      <w:tr w:rsidR="00CB4D28" w:rsidRPr="006D685D" w14:paraId="7D7BBA6C" w14:textId="77777777" w:rsidTr="00CB4D28">
        <w:tc>
          <w:tcPr>
            <w:tcW w:w="1330" w:type="dxa"/>
            <w:vMerge/>
          </w:tcPr>
          <w:p w14:paraId="5D10DCBE" w14:textId="77777777" w:rsidR="00CB4D28" w:rsidRPr="006D685D" w:rsidRDefault="00CB4D28" w:rsidP="00CB4D28">
            <w:pPr>
              <w:spacing w:line="360" w:lineRule="auto"/>
              <w:jc w:val="both"/>
            </w:pPr>
          </w:p>
        </w:tc>
        <w:tc>
          <w:tcPr>
            <w:tcW w:w="1290" w:type="dxa"/>
          </w:tcPr>
          <w:p w14:paraId="6AF15890" w14:textId="77777777" w:rsidR="00CB4D28" w:rsidRPr="008D6D6B" w:rsidRDefault="00CB4D28" w:rsidP="00CB4D28">
            <w:pPr>
              <w:keepNext/>
              <w:keepLines/>
              <w:spacing w:before="200" w:line="360" w:lineRule="auto"/>
              <w:jc w:val="both"/>
              <w:outlineLvl w:val="7"/>
            </w:pPr>
            <w:r w:rsidRPr="006D685D">
              <w:t>70</w:t>
            </w:r>
          </w:p>
        </w:tc>
        <w:tc>
          <w:tcPr>
            <w:tcW w:w="890" w:type="dxa"/>
            <w:vAlign w:val="bottom"/>
          </w:tcPr>
          <w:p w14:paraId="47DF6999" w14:textId="3CD58BF9"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0.8996</w:t>
            </w:r>
          </w:p>
        </w:tc>
        <w:tc>
          <w:tcPr>
            <w:tcW w:w="891" w:type="dxa"/>
            <w:vAlign w:val="bottom"/>
          </w:tcPr>
          <w:p w14:paraId="60E2F1F7" w14:textId="0C3038CE"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0.5235</w:t>
            </w:r>
          </w:p>
        </w:tc>
        <w:tc>
          <w:tcPr>
            <w:tcW w:w="891" w:type="dxa"/>
            <w:vAlign w:val="bottom"/>
          </w:tcPr>
          <w:p w14:paraId="7D697355" w14:textId="66C0FA3B"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0.3780</w:t>
            </w:r>
          </w:p>
        </w:tc>
        <w:tc>
          <w:tcPr>
            <w:tcW w:w="891" w:type="dxa"/>
            <w:vAlign w:val="bottom"/>
          </w:tcPr>
          <w:p w14:paraId="517A8594" w14:textId="5809D271"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0.3065</w:t>
            </w:r>
          </w:p>
        </w:tc>
        <w:tc>
          <w:tcPr>
            <w:tcW w:w="891" w:type="dxa"/>
            <w:vAlign w:val="bottom"/>
          </w:tcPr>
          <w:p w14:paraId="646368CA" w14:textId="723C1AC9"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0.2552</w:t>
            </w:r>
          </w:p>
        </w:tc>
        <w:tc>
          <w:tcPr>
            <w:tcW w:w="891" w:type="dxa"/>
            <w:vAlign w:val="bottom"/>
          </w:tcPr>
          <w:p w14:paraId="54B7E80C" w14:textId="54E49EAA"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0.2238</w:t>
            </w:r>
          </w:p>
        </w:tc>
        <w:tc>
          <w:tcPr>
            <w:tcW w:w="891" w:type="dxa"/>
            <w:vAlign w:val="bottom"/>
          </w:tcPr>
          <w:p w14:paraId="2E4DE5F5" w14:textId="794EA259"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0.1991</w:t>
            </w:r>
          </w:p>
        </w:tc>
      </w:tr>
      <w:tr w:rsidR="00CB4D28" w:rsidRPr="006D685D" w14:paraId="3350CF14" w14:textId="77777777" w:rsidTr="00CB4D28">
        <w:tc>
          <w:tcPr>
            <w:tcW w:w="1330" w:type="dxa"/>
            <w:vMerge/>
          </w:tcPr>
          <w:p w14:paraId="0EABB9F2" w14:textId="77777777" w:rsidR="00CB4D28" w:rsidRPr="006D685D" w:rsidRDefault="00CB4D28" w:rsidP="00CB4D28">
            <w:pPr>
              <w:spacing w:line="360" w:lineRule="auto"/>
              <w:jc w:val="both"/>
            </w:pPr>
          </w:p>
        </w:tc>
        <w:tc>
          <w:tcPr>
            <w:tcW w:w="1290" w:type="dxa"/>
          </w:tcPr>
          <w:p w14:paraId="6D09445D" w14:textId="77777777" w:rsidR="00CB4D28" w:rsidRPr="008D6D6B" w:rsidRDefault="00CB4D28" w:rsidP="00CB4D28">
            <w:pPr>
              <w:keepNext/>
              <w:keepLines/>
              <w:spacing w:before="200" w:line="360" w:lineRule="auto"/>
              <w:jc w:val="both"/>
              <w:outlineLvl w:val="7"/>
            </w:pPr>
            <w:r w:rsidRPr="006D685D">
              <w:t>90</w:t>
            </w:r>
          </w:p>
        </w:tc>
        <w:tc>
          <w:tcPr>
            <w:tcW w:w="890" w:type="dxa"/>
            <w:vAlign w:val="bottom"/>
          </w:tcPr>
          <w:p w14:paraId="1790A09E" w14:textId="187F59C8"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0.8379</w:t>
            </w:r>
          </w:p>
        </w:tc>
        <w:tc>
          <w:tcPr>
            <w:tcW w:w="891" w:type="dxa"/>
            <w:vAlign w:val="bottom"/>
          </w:tcPr>
          <w:p w14:paraId="226E988E" w14:textId="79E2C375"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0.4904</w:t>
            </w:r>
          </w:p>
        </w:tc>
        <w:tc>
          <w:tcPr>
            <w:tcW w:w="891" w:type="dxa"/>
            <w:vAlign w:val="bottom"/>
          </w:tcPr>
          <w:p w14:paraId="07DF3A2F" w14:textId="1443F907"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0.3488</w:t>
            </w:r>
          </w:p>
        </w:tc>
        <w:tc>
          <w:tcPr>
            <w:tcW w:w="891" w:type="dxa"/>
            <w:vAlign w:val="bottom"/>
          </w:tcPr>
          <w:p w14:paraId="19C7D233" w14:textId="5AFBD8C0"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0.2727</w:t>
            </w:r>
          </w:p>
        </w:tc>
        <w:tc>
          <w:tcPr>
            <w:tcW w:w="891" w:type="dxa"/>
            <w:vAlign w:val="bottom"/>
          </w:tcPr>
          <w:p w14:paraId="21D7C00D" w14:textId="3094850D"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0.2260</w:t>
            </w:r>
          </w:p>
        </w:tc>
        <w:tc>
          <w:tcPr>
            <w:tcW w:w="891" w:type="dxa"/>
            <w:vAlign w:val="bottom"/>
          </w:tcPr>
          <w:p w14:paraId="6CEF7E2C" w14:textId="23F1B904"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0.1943</w:t>
            </w:r>
          </w:p>
        </w:tc>
        <w:tc>
          <w:tcPr>
            <w:tcW w:w="891" w:type="dxa"/>
            <w:vAlign w:val="bottom"/>
          </w:tcPr>
          <w:p w14:paraId="3AC85AD1" w14:textId="22D97D84" w:rsidR="00CB4D28" w:rsidRPr="008D6D6B" w:rsidRDefault="00CB4D28" w:rsidP="00CB4D28">
            <w:pPr>
              <w:keepNext/>
              <w:keepLines/>
              <w:spacing w:before="200" w:line="360" w:lineRule="auto"/>
              <w:jc w:val="both"/>
              <w:outlineLvl w:val="7"/>
            </w:pPr>
            <w:r w:rsidRPr="006D685D">
              <w:rPr>
                <w:rFonts w:ascii="Calibri" w:eastAsia="Times New Roman" w:hAnsi="Calibri" w:cs="Times New Roman"/>
                <w:color w:val="000000"/>
              </w:rPr>
              <w:t>0.1727</w:t>
            </w:r>
          </w:p>
        </w:tc>
      </w:tr>
    </w:tbl>
    <w:p w14:paraId="6076B903" w14:textId="547DC918" w:rsidR="00B125F8" w:rsidRPr="008D6D6B" w:rsidRDefault="00B125F8" w:rsidP="00606749">
      <w:pPr>
        <w:tabs>
          <w:tab w:val="left" w:pos="7240"/>
        </w:tabs>
        <w:spacing w:line="360" w:lineRule="auto"/>
        <w:jc w:val="both"/>
      </w:pPr>
    </w:p>
    <w:p w14:paraId="7E2FE625" w14:textId="3CAB5827" w:rsidR="00973A22" w:rsidRPr="008D6D6B" w:rsidRDefault="00973A22" w:rsidP="00606749">
      <w:pPr>
        <w:tabs>
          <w:tab w:val="left" w:pos="7240"/>
        </w:tabs>
        <w:spacing w:line="360" w:lineRule="auto"/>
        <w:jc w:val="both"/>
      </w:pPr>
      <w:r w:rsidRPr="00C21E72">
        <w:rPr>
          <w:noProof/>
        </w:rPr>
        <w:drawing>
          <wp:inline distT="0" distB="0" distL="0" distR="0" wp14:anchorId="1461AD15" wp14:editId="0DC67CC0">
            <wp:extent cx="5486400" cy="285493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ing Area Simulation.jpg"/>
                    <pic:cNvPicPr/>
                  </pic:nvPicPr>
                  <pic:blipFill>
                    <a:blip r:embed="rId26">
                      <a:extLst>
                        <a:ext uri="{28A0092B-C50C-407E-A947-70E740481C1C}">
                          <a14:useLocalDpi xmlns:a14="http://schemas.microsoft.com/office/drawing/2010/main" val="0"/>
                        </a:ext>
                      </a:extLst>
                    </a:blip>
                    <a:stretch>
                      <a:fillRect/>
                    </a:stretch>
                  </pic:blipFill>
                  <pic:spPr>
                    <a:xfrm>
                      <a:off x="0" y="0"/>
                      <a:ext cx="5486400" cy="2854931"/>
                    </a:xfrm>
                    <a:prstGeom prst="rect">
                      <a:avLst/>
                    </a:prstGeom>
                  </pic:spPr>
                </pic:pic>
              </a:graphicData>
            </a:graphic>
          </wp:inline>
        </w:drawing>
      </w:r>
    </w:p>
    <w:p w14:paraId="10797D77" w14:textId="77777777" w:rsidR="00973A22" w:rsidRPr="008D6D6B" w:rsidRDefault="00973A22" w:rsidP="006C4023">
      <w:pPr>
        <w:spacing w:line="360" w:lineRule="auto"/>
        <w:jc w:val="both"/>
        <w:rPr>
          <w:b/>
        </w:rPr>
      </w:pPr>
    </w:p>
    <w:p w14:paraId="0242AF4D" w14:textId="77777777" w:rsidR="009E02CE" w:rsidRDefault="00973A22" w:rsidP="008D6D6B">
      <w:pPr>
        <w:keepNext/>
        <w:spacing w:line="360" w:lineRule="auto"/>
        <w:jc w:val="both"/>
      </w:pPr>
      <w:r w:rsidRPr="00C21E72">
        <w:rPr>
          <w:b/>
          <w:noProof/>
        </w:rPr>
        <w:lastRenderedPageBreak/>
        <w:drawing>
          <wp:inline distT="0" distB="0" distL="0" distR="0" wp14:anchorId="2CA07613" wp14:editId="69765C80">
            <wp:extent cx="5486400" cy="288988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ulation2.jpg"/>
                    <pic:cNvPicPr/>
                  </pic:nvPicPr>
                  <pic:blipFill>
                    <a:blip r:embed="rId27">
                      <a:extLst>
                        <a:ext uri="{28A0092B-C50C-407E-A947-70E740481C1C}">
                          <a14:useLocalDpi xmlns:a14="http://schemas.microsoft.com/office/drawing/2010/main" val="0"/>
                        </a:ext>
                      </a:extLst>
                    </a:blip>
                    <a:stretch>
                      <a:fillRect/>
                    </a:stretch>
                  </pic:blipFill>
                  <pic:spPr>
                    <a:xfrm>
                      <a:off x="0" y="0"/>
                      <a:ext cx="5486400" cy="2889885"/>
                    </a:xfrm>
                    <a:prstGeom prst="rect">
                      <a:avLst/>
                    </a:prstGeom>
                  </pic:spPr>
                </pic:pic>
              </a:graphicData>
            </a:graphic>
          </wp:inline>
        </w:drawing>
      </w:r>
    </w:p>
    <w:p w14:paraId="1FCF0052" w14:textId="15183595" w:rsidR="00973A22" w:rsidRPr="008D6D6B" w:rsidRDefault="009E02CE" w:rsidP="008D6D6B">
      <w:pPr>
        <w:pStyle w:val="Caption"/>
        <w:jc w:val="both"/>
        <w:rPr>
          <w:b w:val="0"/>
        </w:rPr>
      </w:pPr>
      <w:r w:rsidRPr="008D6D6B">
        <w:rPr>
          <w:color w:val="auto"/>
        </w:rPr>
        <w:t xml:space="preserve">Figure 14: Plots </w:t>
      </w:r>
      <w:r w:rsidR="00D86A22">
        <w:rPr>
          <w:color w:val="auto"/>
        </w:rPr>
        <w:t xml:space="preserve">using random sampling </w:t>
      </w:r>
      <w:r w:rsidRPr="008D6D6B">
        <w:rPr>
          <w:color w:val="auto"/>
        </w:rPr>
        <w:t xml:space="preserve">with varying radius of sampling area (top) and varying initial errors (top). </w:t>
      </w:r>
      <w:r w:rsidR="006E00CD" w:rsidRPr="008D6D6B">
        <w:rPr>
          <w:color w:val="auto"/>
        </w:rPr>
        <w:t>The error bars mark the standard deviation</w:t>
      </w:r>
      <w:r w:rsidR="006E00CD">
        <w:rPr>
          <w:color w:val="auto"/>
        </w:rPr>
        <w:t xml:space="preserve"> from the mean</w:t>
      </w:r>
      <w:r w:rsidR="006E00CD" w:rsidRPr="008D6D6B">
        <w:rPr>
          <w:color w:val="auto"/>
        </w:rPr>
        <w:t xml:space="preserve">. </w:t>
      </w:r>
      <w:r w:rsidRPr="008D6D6B">
        <w:rPr>
          <w:b w:val="0"/>
          <w:color w:val="auto"/>
        </w:rPr>
        <w:t xml:space="preserve">In </w:t>
      </w:r>
      <w:r w:rsidR="009C05DB">
        <w:rPr>
          <w:b w:val="0"/>
          <w:color w:val="auto"/>
        </w:rPr>
        <w:t>both plots</w:t>
      </w:r>
      <w:r w:rsidRPr="008D6D6B">
        <w:rPr>
          <w:b w:val="0"/>
          <w:color w:val="auto"/>
        </w:rPr>
        <w:t xml:space="preserve"> the </w:t>
      </w:r>
      <w:r w:rsidR="006E00CD">
        <w:rPr>
          <w:b w:val="0"/>
          <w:color w:val="auto"/>
        </w:rPr>
        <w:t xml:space="preserve">greater the number of points sampled, the lower the error. Note that an initial error of 3.2261 was successfully reduced to below 1mm with </w:t>
      </w:r>
      <w:r w:rsidR="009C05DB">
        <w:rPr>
          <w:b w:val="0"/>
          <w:color w:val="auto"/>
        </w:rPr>
        <w:t xml:space="preserve">extremely </w:t>
      </w:r>
      <w:r w:rsidR="006E00CD">
        <w:rPr>
          <w:b w:val="0"/>
          <w:color w:val="auto"/>
        </w:rPr>
        <w:t>low standard deviation</w:t>
      </w:r>
      <w:r w:rsidR="009C05DB">
        <w:rPr>
          <w:b w:val="0"/>
          <w:color w:val="auto"/>
        </w:rPr>
        <w:t xml:space="preserve"> (error bars &lt; 1mm)</w:t>
      </w:r>
      <w:r w:rsidR="009C05DB" w:rsidRPr="008D6D6B">
        <w:rPr>
          <w:b w:val="0"/>
          <w:color w:val="auto"/>
        </w:rPr>
        <w:t xml:space="preserve">. </w:t>
      </w:r>
    </w:p>
    <w:p w14:paraId="4577AEA2" w14:textId="77777777" w:rsidR="006E00CD" w:rsidRDefault="006E00CD" w:rsidP="006E00CD">
      <w:pPr>
        <w:spacing w:line="360" w:lineRule="auto"/>
        <w:jc w:val="both"/>
      </w:pPr>
    </w:p>
    <w:p w14:paraId="144C12BE" w14:textId="77777777" w:rsidR="006E00CD" w:rsidRPr="007575D4" w:rsidRDefault="006E00CD" w:rsidP="006E00CD">
      <w:pPr>
        <w:spacing w:line="360" w:lineRule="auto"/>
        <w:jc w:val="both"/>
      </w:pPr>
      <w:r w:rsidRPr="007575D4">
        <w:t>However, even with a smaller collection size and area, there is still the potential for reducing error to under the clinical threshold of about 1mm, depending on the initial error.  Another thing to notice is that 5 points for ICP is not sufficient in significantly reducing error.  The greatest increase in the reduction of error occurs between 5 and 10 points, suggesting that in clinical settings, we would want to pursue at least this many points for ICP.  Furthermore, the collection area does not play a large role in reducing error before 10 points collected.  Similarly, the greatest increase in the reduction of error occurs between 10mm and 30mm of area.</w:t>
      </w:r>
    </w:p>
    <w:p w14:paraId="3C9F6FFF" w14:textId="77777777" w:rsidR="00D04F96" w:rsidRPr="008D6D6B" w:rsidRDefault="00D04F96" w:rsidP="006C4023">
      <w:pPr>
        <w:spacing w:line="360" w:lineRule="auto"/>
        <w:jc w:val="both"/>
        <w:rPr>
          <w:b/>
        </w:rPr>
      </w:pPr>
    </w:p>
    <w:p w14:paraId="66A74A73" w14:textId="0124520F" w:rsidR="00D23B33" w:rsidRDefault="00973A22" w:rsidP="00D23B33">
      <w:pPr>
        <w:spacing w:line="360" w:lineRule="auto"/>
        <w:jc w:val="both"/>
      </w:pPr>
      <w:r w:rsidRPr="006D685D">
        <w:t xml:space="preserve">These results are further supported by our experiments with a physical model of an artery.  </w:t>
      </w:r>
      <w:r w:rsidR="00D23B33">
        <w:t xml:space="preserve">In the example pictured below, an introduced error of 5.37103mm was reduced to 0.674765mm with 40 points collected over the artery’s entire surface. Blue corresponds to ground truth, red corresponds to error, and yellow corresponds to the result after correction. </w:t>
      </w:r>
    </w:p>
    <w:p w14:paraId="694B010E" w14:textId="77777777" w:rsidR="00D23B33" w:rsidRDefault="00D23B33" w:rsidP="00D23B33">
      <w:pPr>
        <w:spacing w:line="360" w:lineRule="auto"/>
        <w:jc w:val="both"/>
      </w:pPr>
    </w:p>
    <w:p w14:paraId="38C60193" w14:textId="77777777" w:rsidR="00C01F94" w:rsidRDefault="00D23B33" w:rsidP="008D6D6B">
      <w:pPr>
        <w:keepNext/>
        <w:spacing w:line="360" w:lineRule="auto"/>
        <w:jc w:val="both"/>
      </w:pPr>
      <w:r>
        <w:rPr>
          <w:noProof/>
        </w:rPr>
        <w:lastRenderedPageBreak/>
        <w:drawing>
          <wp:inline distT="0" distB="0" distL="0" distR="0" wp14:anchorId="3E44ED66" wp14:editId="75542736">
            <wp:extent cx="5486400" cy="3924422"/>
            <wp:effectExtent l="0" t="0" r="0" b="1270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3924422"/>
                    </a:xfrm>
                    <a:prstGeom prst="rect">
                      <a:avLst/>
                    </a:prstGeom>
                    <a:noFill/>
                    <a:ln>
                      <a:noFill/>
                    </a:ln>
                  </pic:spPr>
                </pic:pic>
              </a:graphicData>
            </a:graphic>
          </wp:inline>
        </w:drawing>
      </w:r>
    </w:p>
    <w:p w14:paraId="3ADFFEF6" w14:textId="44359BB7" w:rsidR="00D23B33" w:rsidRPr="00C21E72" w:rsidRDefault="00C01F94" w:rsidP="008D6D6B">
      <w:pPr>
        <w:pStyle w:val="Caption"/>
        <w:jc w:val="both"/>
      </w:pPr>
      <w:r w:rsidRPr="008D6D6B">
        <w:rPr>
          <w:color w:val="auto"/>
        </w:rPr>
        <w:t xml:space="preserve">Figure 15: Example of an error reduction from 5.37103 mm to 0.674765 mm with 40 points collected with the ‘laser’ over the entire surface of the artery. </w:t>
      </w:r>
      <w:r>
        <w:rPr>
          <w:b w:val="0"/>
          <w:color w:val="auto"/>
        </w:rPr>
        <w:t xml:space="preserve">Blue corresponds to ground truth, red corresponds to error, and yellow corresponds to the result following correction. </w:t>
      </w:r>
    </w:p>
    <w:p w14:paraId="2A0A4289" w14:textId="77777777" w:rsidR="00D23B33" w:rsidRDefault="00D23B33" w:rsidP="006C4023">
      <w:pPr>
        <w:spacing w:line="360" w:lineRule="auto"/>
        <w:jc w:val="both"/>
      </w:pPr>
    </w:p>
    <w:p w14:paraId="5AAFEC54" w14:textId="77777777" w:rsidR="00D23B33" w:rsidRDefault="00D23B33" w:rsidP="006C4023">
      <w:pPr>
        <w:spacing w:line="360" w:lineRule="auto"/>
        <w:jc w:val="both"/>
      </w:pPr>
    </w:p>
    <w:p w14:paraId="05CCE009" w14:textId="7313D3C4" w:rsidR="00973A22" w:rsidRDefault="00973A22" w:rsidP="006C4023">
      <w:pPr>
        <w:spacing w:line="360" w:lineRule="auto"/>
        <w:jc w:val="both"/>
      </w:pPr>
      <w:r w:rsidRPr="006D685D">
        <w:t xml:space="preserve">Using the </w:t>
      </w:r>
      <w:r w:rsidR="00E418FE" w:rsidRPr="006D685D">
        <w:t>StealthStation tracked probe, we were able to simulate an ultrasound laser.  We were</w:t>
      </w:r>
      <w:r w:rsidR="001E369C" w:rsidRPr="006D685D">
        <w:t xml:space="preserve"> able to reduce an initial error of </w:t>
      </w:r>
      <w:r w:rsidR="001E369C" w:rsidRPr="006D685D">
        <w:rPr>
          <w:b/>
        </w:rPr>
        <w:t>5.2912mm</w:t>
      </w:r>
      <w:r w:rsidR="001E369C" w:rsidRPr="006D685D">
        <w:t xml:space="preserve"> to </w:t>
      </w:r>
      <w:r w:rsidR="001E369C" w:rsidRPr="006D685D">
        <w:rPr>
          <w:b/>
        </w:rPr>
        <w:t>0.9837mm</w:t>
      </w:r>
      <w:r w:rsidR="001E369C" w:rsidRPr="006D685D">
        <w:t xml:space="preserve">, </w:t>
      </w:r>
      <w:r w:rsidR="001E369C" w:rsidRPr="006D685D">
        <w:rPr>
          <w:b/>
        </w:rPr>
        <w:t>3.0173mm</w:t>
      </w:r>
      <w:r w:rsidR="001E369C" w:rsidRPr="006D685D">
        <w:t xml:space="preserve"> to </w:t>
      </w:r>
      <w:r w:rsidR="001E369C" w:rsidRPr="006D685D">
        <w:rPr>
          <w:b/>
        </w:rPr>
        <w:t>0.5706mm</w:t>
      </w:r>
      <w:r w:rsidR="001E369C" w:rsidRPr="006D685D">
        <w:t xml:space="preserve">, and </w:t>
      </w:r>
      <w:r w:rsidR="001E369C" w:rsidRPr="006D685D">
        <w:rPr>
          <w:b/>
        </w:rPr>
        <w:t>1.0292mm</w:t>
      </w:r>
      <w:r w:rsidR="001E369C" w:rsidRPr="006D685D">
        <w:t xml:space="preserve"> to </w:t>
      </w:r>
      <w:r w:rsidR="001E369C" w:rsidRPr="006D685D">
        <w:rPr>
          <w:b/>
        </w:rPr>
        <w:t>0.2223mm</w:t>
      </w:r>
      <w:r w:rsidR="001E369C" w:rsidRPr="006D685D">
        <w:t>.  Similar patterns in the data were noticed in these trials versus the completely computer simulated experiments.</w:t>
      </w:r>
    </w:p>
    <w:p w14:paraId="0BFFF982" w14:textId="77777777" w:rsidR="00BE7A7A" w:rsidRPr="006D685D" w:rsidRDefault="00BE7A7A" w:rsidP="006C4023">
      <w:pPr>
        <w:spacing w:line="360" w:lineRule="auto"/>
        <w:jc w:val="both"/>
      </w:pPr>
    </w:p>
    <w:p w14:paraId="0163E8F2" w14:textId="2B8D46AD" w:rsidR="001E369C" w:rsidRPr="006D685D" w:rsidRDefault="00DE63BD" w:rsidP="001E369C">
      <w:pPr>
        <w:spacing w:line="360" w:lineRule="auto"/>
        <w:jc w:val="center"/>
        <w:rPr>
          <w:b/>
        </w:rPr>
      </w:pPr>
      <w:r w:rsidRPr="006D685D">
        <w:rPr>
          <w:b/>
        </w:rPr>
        <w:t xml:space="preserve">Mean </w:t>
      </w:r>
      <w:r w:rsidR="001E369C" w:rsidRPr="006D685D">
        <w:rPr>
          <w:b/>
        </w:rPr>
        <w:t>Registration Error After</w:t>
      </w:r>
      <w:r w:rsidRPr="006D685D">
        <w:rPr>
          <w:b/>
        </w:rPr>
        <w:t xml:space="preserve"> Re-Registration (Phantom), in mm (N = 5</w:t>
      </w:r>
      <w:r w:rsidR="001E369C" w:rsidRPr="006D685D">
        <w:rPr>
          <w:b/>
        </w:rPr>
        <w:t>)</w:t>
      </w:r>
    </w:p>
    <w:tbl>
      <w:tblPr>
        <w:tblStyle w:val="TableGrid"/>
        <w:tblW w:w="0" w:type="auto"/>
        <w:tblLook w:val="04A0" w:firstRow="1" w:lastRow="0" w:firstColumn="1" w:lastColumn="0" w:noHBand="0" w:noVBand="1"/>
      </w:tblPr>
      <w:tblGrid>
        <w:gridCol w:w="1330"/>
        <w:gridCol w:w="1290"/>
        <w:gridCol w:w="890"/>
        <w:gridCol w:w="891"/>
        <w:gridCol w:w="891"/>
        <w:gridCol w:w="891"/>
        <w:gridCol w:w="891"/>
        <w:gridCol w:w="891"/>
        <w:gridCol w:w="891"/>
      </w:tblGrid>
      <w:tr w:rsidR="001E369C" w:rsidRPr="006D685D" w14:paraId="444B0824" w14:textId="77777777" w:rsidTr="0037495B">
        <w:tc>
          <w:tcPr>
            <w:tcW w:w="2620" w:type="dxa"/>
            <w:gridSpan w:val="2"/>
            <w:vMerge w:val="restart"/>
          </w:tcPr>
          <w:p w14:paraId="70EC3AD1" w14:textId="77777777" w:rsidR="001E369C" w:rsidRPr="006D685D" w:rsidRDefault="001E369C" w:rsidP="0037495B">
            <w:pPr>
              <w:spacing w:line="360" w:lineRule="auto"/>
              <w:jc w:val="both"/>
              <w:rPr>
                <w:b/>
              </w:rPr>
            </w:pPr>
            <w:r w:rsidRPr="006D685D">
              <w:rPr>
                <w:b/>
              </w:rPr>
              <w:t>Initial Error:</w:t>
            </w:r>
          </w:p>
          <w:p w14:paraId="319958E4" w14:textId="54496535" w:rsidR="001E369C" w:rsidRPr="006D685D" w:rsidRDefault="0037495B" w:rsidP="0037495B">
            <w:pPr>
              <w:spacing w:line="360" w:lineRule="auto"/>
              <w:jc w:val="both"/>
              <w:rPr>
                <w:b/>
              </w:rPr>
            </w:pPr>
            <w:r w:rsidRPr="006D685D">
              <w:rPr>
                <w:b/>
              </w:rPr>
              <w:t>4.96881</w:t>
            </w:r>
            <w:r w:rsidR="001E369C" w:rsidRPr="006D685D">
              <w:rPr>
                <w:b/>
              </w:rPr>
              <w:t>mm</w:t>
            </w:r>
          </w:p>
        </w:tc>
        <w:tc>
          <w:tcPr>
            <w:tcW w:w="6236" w:type="dxa"/>
            <w:gridSpan w:val="7"/>
          </w:tcPr>
          <w:p w14:paraId="62F3F6AC" w14:textId="77777777" w:rsidR="001E369C" w:rsidRPr="006D685D" w:rsidRDefault="001E369C" w:rsidP="0037495B">
            <w:pPr>
              <w:spacing w:line="360" w:lineRule="auto"/>
              <w:jc w:val="center"/>
              <w:rPr>
                <w:b/>
              </w:rPr>
            </w:pPr>
            <w:r w:rsidRPr="006D685D">
              <w:rPr>
                <w:b/>
              </w:rPr>
              <w:t>Number of Points Collected for ICP</w:t>
            </w:r>
          </w:p>
        </w:tc>
      </w:tr>
      <w:tr w:rsidR="001E369C" w:rsidRPr="006D685D" w14:paraId="1B4A1C39" w14:textId="77777777" w:rsidTr="0037495B">
        <w:trPr>
          <w:trHeight w:val="156"/>
        </w:trPr>
        <w:tc>
          <w:tcPr>
            <w:tcW w:w="2620" w:type="dxa"/>
            <w:gridSpan w:val="2"/>
            <w:vMerge/>
          </w:tcPr>
          <w:p w14:paraId="0D8416E3" w14:textId="77777777" w:rsidR="001E369C" w:rsidRPr="006D685D" w:rsidRDefault="001E369C" w:rsidP="0037495B">
            <w:pPr>
              <w:spacing w:line="360" w:lineRule="auto"/>
              <w:jc w:val="both"/>
            </w:pPr>
          </w:p>
        </w:tc>
        <w:tc>
          <w:tcPr>
            <w:tcW w:w="890" w:type="dxa"/>
          </w:tcPr>
          <w:p w14:paraId="1F6EB2B9" w14:textId="77777777" w:rsidR="001E369C" w:rsidRPr="008D6D6B" w:rsidRDefault="001E369C" w:rsidP="0037495B">
            <w:pPr>
              <w:keepNext/>
              <w:keepLines/>
              <w:spacing w:before="200" w:line="360" w:lineRule="auto"/>
              <w:jc w:val="both"/>
              <w:outlineLvl w:val="7"/>
            </w:pPr>
            <w:r w:rsidRPr="006D685D">
              <w:t>5</w:t>
            </w:r>
          </w:p>
        </w:tc>
        <w:tc>
          <w:tcPr>
            <w:tcW w:w="891" w:type="dxa"/>
          </w:tcPr>
          <w:p w14:paraId="74CB15C8" w14:textId="77777777" w:rsidR="001E369C" w:rsidRPr="008D6D6B" w:rsidRDefault="001E369C" w:rsidP="0037495B">
            <w:pPr>
              <w:keepNext/>
              <w:keepLines/>
              <w:spacing w:before="200" w:line="360" w:lineRule="auto"/>
              <w:jc w:val="both"/>
              <w:outlineLvl w:val="7"/>
            </w:pPr>
            <w:r w:rsidRPr="006D685D">
              <w:t>10</w:t>
            </w:r>
          </w:p>
        </w:tc>
        <w:tc>
          <w:tcPr>
            <w:tcW w:w="891" w:type="dxa"/>
          </w:tcPr>
          <w:p w14:paraId="2E0F8ACD" w14:textId="77777777" w:rsidR="001E369C" w:rsidRPr="008D6D6B" w:rsidRDefault="001E369C" w:rsidP="0037495B">
            <w:pPr>
              <w:keepNext/>
              <w:keepLines/>
              <w:spacing w:before="200" w:line="360" w:lineRule="auto"/>
              <w:jc w:val="both"/>
              <w:outlineLvl w:val="7"/>
            </w:pPr>
            <w:r w:rsidRPr="006D685D">
              <w:t>15</w:t>
            </w:r>
          </w:p>
        </w:tc>
        <w:tc>
          <w:tcPr>
            <w:tcW w:w="891" w:type="dxa"/>
          </w:tcPr>
          <w:p w14:paraId="254C98BD" w14:textId="77777777" w:rsidR="001E369C" w:rsidRPr="008D6D6B" w:rsidRDefault="001E369C" w:rsidP="0037495B">
            <w:pPr>
              <w:keepNext/>
              <w:keepLines/>
              <w:spacing w:before="200" w:line="360" w:lineRule="auto"/>
              <w:jc w:val="both"/>
              <w:outlineLvl w:val="7"/>
            </w:pPr>
            <w:r w:rsidRPr="006D685D">
              <w:t>20</w:t>
            </w:r>
          </w:p>
        </w:tc>
        <w:tc>
          <w:tcPr>
            <w:tcW w:w="891" w:type="dxa"/>
          </w:tcPr>
          <w:p w14:paraId="068C6255" w14:textId="77777777" w:rsidR="001E369C" w:rsidRPr="008D6D6B" w:rsidRDefault="001E369C" w:rsidP="0037495B">
            <w:pPr>
              <w:keepNext/>
              <w:keepLines/>
              <w:spacing w:before="200" w:line="360" w:lineRule="auto"/>
              <w:jc w:val="both"/>
              <w:outlineLvl w:val="7"/>
            </w:pPr>
            <w:r w:rsidRPr="006D685D">
              <w:t>25</w:t>
            </w:r>
          </w:p>
        </w:tc>
        <w:tc>
          <w:tcPr>
            <w:tcW w:w="891" w:type="dxa"/>
          </w:tcPr>
          <w:p w14:paraId="52A4F7EC" w14:textId="77777777" w:rsidR="001E369C" w:rsidRPr="008D6D6B" w:rsidRDefault="001E369C" w:rsidP="0037495B">
            <w:pPr>
              <w:keepNext/>
              <w:keepLines/>
              <w:spacing w:before="200" w:line="360" w:lineRule="auto"/>
              <w:jc w:val="both"/>
              <w:outlineLvl w:val="7"/>
            </w:pPr>
            <w:r w:rsidRPr="006D685D">
              <w:t>30</w:t>
            </w:r>
          </w:p>
        </w:tc>
        <w:tc>
          <w:tcPr>
            <w:tcW w:w="891" w:type="dxa"/>
          </w:tcPr>
          <w:p w14:paraId="1DC7F68C" w14:textId="77777777" w:rsidR="001E369C" w:rsidRPr="008D6D6B" w:rsidRDefault="001E369C" w:rsidP="0037495B">
            <w:pPr>
              <w:keepNext/>
              <w:keepLines/>
              <w:spacing w:before="200" w:line="360" w:lineRule="auto"/>
              <w:jc w:val="both"/>
              <w:outlineLvl w:val="7"/>
            </w:pPr>
            <w:r w:rsidRPr="006D685D">
              <w:t>35</w:t>
            </w:r>
          </w:p>
        </w:tc>
      </w:tr>
      <w:tr w:rsidR="0037495B" w:rsidRPr="006D685D" w14:paraId="1F687ADB" w14:textId="77777777" w:rsidTr="00606749">
        <w:tc>
          <w:tcPr>
            <w:tcW w:w="1330" w:type="dxa"/>
            <w:vMerge w:val="restart"/>
          </w:tcPr>
          <w:p w14:paraId="228D6B38" w14:textId="29D59B38" w:rsidR="0037495B" w:rsidRPr="006D685D" w:rsidRDefault="0037495B" w:rsidP="0037495B">
            <w:pPr>
              <w:spacing w:line="360" w:lineRule="auto"/>
              <w:jc w:val="both"/>
              <w:rPr>
                <w:b/>
              </w:rPr>
            </w:pPr>
            <w:r w:rsidRPr="006D685D">
              <w:rPr>
                <w:b/>
              </w:rPr>
              <w:t xml:space="preserve">Collection </w:t>
            </w:r>
            <w:r w:rsidRPr="006D685D">
              <w:rPr>
                <w:b/>
              </w:rPr>
              <w:lastRenderedPageBreak/>
              <w:t>Area</w:t>
            </w:r>
            <w:r w:rsidR="00606749" w:rsidRPr="006D685D">
              <w:rPr>
                <w:b/>
              </w:rPr>
              <w:t xml:space="preserve"> Radius</w:t>
            </w:r>
            <w:r w:rsidRPr="006D685D">
              <w:rPr>
                <w:b/>
              </w:rPr>
              <w:t xml:space="preserve"> (mm)</w:t>
            </w:r>
          </w:p>
        </w:tc>
        <w:tc>
          <w:tcPr>
            <w:tcW w:w="1290" w:type="dxa"/>
          </w:tcPr>
          <w:p w14:paraId="26571445" w14:textId="77777777" w:rsidR="0037495B" w:rsidRPr="006D685D" w:rsidRDefault="0037495B" w:rsidP="0037495B">
            <w:pPr>
              <w:spacing w:line="360" w:lineRule="auto"/>
              <w:jc w:val="both"/>
            </w:pPr>
            <w:r w:rsidRPr="006D685D">
              <w:lastRenderedPageBreak/>
              <w:t>10</w:t>
            </w:r>
          </w:p>
        </w:tc>
        <w:tc>
          <w:tcPr>
            <w:tcW w:w="890" w:type="dxa"/>
            <w:vAlign w:val="bottom"/>
          </w:tcPr>
          <w:p w14:paraId="75B15522" w14:textId="5624224D" w:rsidR="0037495B" w:rsidRPr="008D6D6B" w:rsidRDefault="0037495B" w:rsidP="0037495B">
            <w:pPr>
              <w:keepNext/>
              <w:keepLines/>
              <w:spacing w:before="200" w:line="360" w:lineRule="auto"/>
              <w:jc w:val="both"/>
              <w:outlineLvl w:val="7"/>
            </w:pPr>
            <w:r w:rsidRPr="006D685D">
              <w:rPr>
                <w:rFonts w:ascii="Calibri" w:eastAsia="Times New Roman" w:hAnsi="Calibri" w:cs="Times New Roman"/>
                <w:bCs/>
                <w:color w:val="000000"/>
              </w:rPr>
              <w:t>4.8888</w:t>
            </w:r>
          </w:p>
        </w:tc>
        <w:tc>
          <w:tcPr>
            <w:tcW w:w="891" w:type="dxa"/>
            <w:vAlign w:val="bottom"/>
          </w:tcPr>
          <w:p w14:paraId="2F1BF0CA" w14:textId="3E8ECD9B" w:rsidR="0037495B" w:rsidRPr="008D6D6B" w:rsidRDefault="0037495B" w:rsidP="0037495B">
            <w:pPr>
              <w:keepNext/>
              <w:keepLines/>
              <w:spacing w:before="200" w:line="360" w:lineRule="auto"/>
              <w:jc w:val="both"/>
              <w:outlineLvl w:val="7"/>
            </w:pPr>
            <w:r w:rsidRPr="006D685D">
              <w:rPr>
                <w:rFonts w:ascii="Calibri" w:eastAsia="Times New Roman" w:hAnsi="Calibri" w:cs="Times New Roman"/>
                <w:bCs/>
                <w:color w:val="000000"/>
              </w:rPr>
              <w:t>4.5776</w:t>
            </w:r>
          </w:p>
        </w:tc>
        <w:tc>
          <w:tcPr>
            <w:tcW w:w="891" w:type="dxa"/>
            <w:vAlign w:val="bottom"/>
          </w:tcPr>
          <w:p w14:paraId="5DF13D8A" w14:textId="5141951B" w:rsidR="0037495B" w:rsidRPr="008D6D6B" w:rsidRDefault="0037495B" w:rsidP="0037495B">
            <w:pPr>
              <w:keepNext/>
              <w:keepLines/>
              <w:spacing w:before="200" w:line="360" w:lineRule="auto"/>
              <w:jc w:val="both"/>
              <w:outlineLvl w:val="7"/>
            </w:pPr>
            <w:r w:rsidRPr="006D685D">
              <w:rPr>
                <w:rFonts w:ascii="Calibri" w:eastAsia="Times New Roman" w:hAnsi="Calibri" w:cs="Times New Roman"/>
                <w:bCs/>
                <w:color w:val="000000"/>
              </w:rPr>
              <w:t>4.5369</w:t>
            </w:r>
          </w:p>
        </w:tc>
        <w:tc>
          <w:tcPr>
            <w:tcW w:w="891" w:type="dxa"/>
            <w:vAlign w:val="bottom"/>
          </w:tcPr>
          <w:p w14:paraId="0AD2ADE7" w14:textId="53FF88E6" w:rsidR="0037495B" w:rsidRPr="008D6D6B" w:rsidRDefault="0037495B" w:rsidP="0037495B">
            <w:pPr>
              <w:keepNext/>
              <w:keepLines/>
              <w:spacing w:before="200" w:line="360" w:lineRule="auto"/>
              <w:jc w:val="both"/>
              <w:outlineLvl w:val="7"/>
            </w:pPr>
            <w:r w:rsidRPr="006D685D">
              <w:rPr>
                <w:rFonts w:ascii="Calibri" w:eastAsia="Times New Roman" w:hAnsi="Calibri" w:cs="Times New Roman"/>
                <w:bCs/>
                <w:color w:val="000000"/>
              </w:rPr>
              <w:t>4.6027</w:t>
            </w:r>
          </w:p>
        </w:tc>
        <w:tc>
          <w:tcPr>
            <w:tcW w:w="891" w:type="dxa"/>
            <w:vAlign w:val="bottom"/>
          </w:tcPr>
          <w:p w14:paraId="4F66376E" w14:textId="16A96EDB" w:rsidR="0037495B" w:rsidRPr="008D6D6B" w:rsidRDefault="0037495B" w:rsidP="0037495B">
            <w:pPr>
              <w:keepNext/>
              <w:keepLines/>
              <w:spacing w:before="200" w:line="360" w:lineRule="auto"/>
              <w:jc w:val="both"/>
              <w:outlineLvl w:val="7"/>
            </w:pPr>
            <w:r w:rsidRPr="006D685D">
              <w:rPr>
                <w:rFonts w:ascii="Calibri" w:eastAsia="Times New Roman" w:hAnsi="Calibri" w:cs="Times New Roman"/>
                <w:bCs/>
                <w:color w:val="000000"/>
              </w:rPr>
              <w:t>4.4031</w:t>
            </w:r>
          </w:p>
        </w:tc>
        <w:tc>
          <w:tcPr>
            <w:tcW w:w="891" w:type="dxa"/>
            <w:vAlign w:val="bottom"/>
          </w:tcPr>
          <w:p w14:paraId="1F695FDD" w14:textId="2F61FC24" w:rsidR="0037495B" w:rsidRPr="008D6D6B" w:rsidRDefault="0037495B" w:rsidP="0037495B">
            <w:pPr>
              <w:keepNext/>
              <w:keepLines/>
              <w:spacing w:before="200" w:line="360" w:lineRule="auto"/>
              <w:jc w:val="both"/>
              <w:outlineLvl w:val="7"/>
            </w:pPr>
            <w:r w:rsidRPr="006D685D">
              <w:rPr>
                <w:rFonts w:ascii="Calibri" w:eastAsia="Times New Roman" w:hAnsi="Calibri" w:cs="Times New Roman"/>
                <w:bCs/>
                <w:color w:val="000000"/>
              </w:rPr>
              <w:t>4.4741</w:t>
            </w:r>
          </w:p>
        </w:tc>
        <w:tc>
          <w:tcPr>
            <w:tcW w:w="891" w:type="dxa"/>
            <w:vAlign w:val="bottom"/>
          </w:tcPr>
          <w:p w14:paraId="288F6027" w14:textId="33F13733" w:rsidR="0037495B" w:rsidRPr="008D6D6B" w:rsidRDefault="0037495B" w:rsidP="0037495B">
            <w:pPr>
              <w:keepNext/>
              <w:keepLines/>
              <w:spacing w:before="200" w:line="360" w:lineRule="auto"/>
              <w:jc w:val="both"/>
              <w:outlineLvl w:val="7"/>
            </w:pPr>
            <w:r w:rsidRPr="006D685D">
              <w:rPr>
                <w:rFonts w:ascii="Calibri" w:eastAsia="Times New Roman" w:hAnsi="Calibri" w:cs="Times New Roman"/>
                <w:bCs/>
                <w:color w:val="000000"/>
              </w:rPr>
              <w:t>4.4936</w:t>
            </w:r>
          </w:p>
        </w:tc>
      </w:tr>
      <w:tr w:rsidR="00DE63BD" w:rsidRPr="006D685D" w14:paraId="4F5A6481" w14:textId="77777777" w:rsidTr="00606749">
        <w:tc>
          <w:tcPr>
            <w:tcW w:w="1330" w:type="dxa"/>
            <w:vMerge/>
          </w:tcPr>
          <w:p w14:paraId="063DF05D" w14:textId="77777777" w:rsidR="00DE63BD" w:rsidRPr="006D685D" w:rsidRDefault="00DE63BD" w:rsidP="0037495B">
            <w:pPr>
              <w:spacing w:line="360" w:lineRule="auto"/>
              <w:jc w:val="both"/>
            </w:pPr>
          </w:p>
        </w:tc>
        <w:tc>
          <w:tcPr>
            <w:tcW w:w="1290" w:type="dxa"/>
          </w:tcPr>
          <w:p w14:paraId="113ADA3B" w14:textId="77777777" w:rsidR="00DE63BD" w:rsidRPr="008D6D6B" w:rsidRDefault="00DE63BD" w:rsidP="0037495B">
            <w:pPr>
              <w:keepNext/>
              <w:keepLines/>
              <w:spacing w:before="200" w:line="360" w:lineRule="auto"/>
              <w:jc w:val="both"/>
              <w:outlineLvl w:val="7"/>
            </w:pPr>
            <w:r w:rsidRPr="006D685D">
              <w:t>30</w:t>
            </w:r>
          </w:p>
        </w:tc>
        <w:tc>
          <w:tcPr>
            <w:tcW w:w="890" w:type="dxa"/>
            <w:vAlign w:val="bottom"/>
          </w:tcPr>
          <w:p w14:paraId="19D2D6FD" w14:textId="3CDDA024"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4.9787</w:t>
            </w:r>
          </w:p>
        </w:tc>
        <w:tc>
          <w:tcPr>
            <w:tcW w:w="891" w:type="dxa"/>
            <w:vAlign w:val="bottom"/>
          </w:tcPr>
          <w:p w14:paraId="488E5B50" w14:textId="6EB9F3F4"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4.5693</w:t>
            </w:r>
          </w:p>
        </w:tc>
        <w:tc>
          <w:tcPr>
            <w:tcW w:w="891" w:type="dxa"/>
            <w:vAlign w:val="bottom"/>
          </w:tcPr>
          <w:p w14:paraId="1851D6C5" w14:textId="5D5CC68F"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4.6634</w:t>
            </w:r>
          </w:p>
        </w:tc>
        <w:tc>
          <w:tcPr>
            <w:tcW w:w="891" w:type="dxa"/>
            <w:vAlign w:val="bottom"/>
          </w:tcPr>
          <w:p w14:paraId="16A8FAB7" w14:textId="14EEC3E2"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4.4660</w:t>
            </w:r>
          </w:p>
        </w:tc>
        <w:tc>
          <w:tcPr>
            <w:tcW w:w="891" w:type="dxa"/>
            <w:vAlign w:val="bottom"/>
          </w:tcPr>
          <w:p w14:paraId="6BA70C54" w14:textId="1854F82E"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4.3374</w:t>
            </w:r>
          </w:p>
        </w:tc>
        <w:tc>
          <w:tcPr>
            <w:tcW w:w="891" w:type="dxa"/>
            <w:vAlign w:val="bottom"/>
          </w:tcPr>
          <w:p w14:paraId="0290E828" w14:textId="395CDE6B"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4.2662</w:t>
            </w:r>
          </w:p>
        </w:tc>
        <w:tc>
          <w:tcPr>
            <w:tcW w:w="891" w:type="dxa"/>
            <w:vAlign w:val="bottom"/>
          </w:tcPr>
          <w:p w14:paraId="0C2700E7" w14:textId="78DD4CFA"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4.0251</w:t>
            </w:r>
          </w:p>
        </w:tc>
      </w:tr>
      <w:tr w:rsidR="00DE63BD" w:rsidRPr="006D685D" w14:paraId="5A071B0B" w14:textId="77777777" w:rsidTr="00606749">
        <w:tc>
          <w:tcPr>
            <w:tcW w:w="1330" w:type="dxa"/>
            <w:vMerge/>
          </w:tcPr>
          <w:p w14:paraId="59CE7761" w14:textId="77777777" w:rsidR="00DE63BD" w:rsidRPr="006D685D" w:rsidRDefault="00DE63BD" w:rsidP="0037495B">
            <w:pPr>
              <w:spacing w:line="360" w:lineRule="auto"/>
              <w:jc w:val="both"/>
            </w:pPr>
          </w:p>
        </w:tc>
        <w:tc>
          <w:tcPr>
            <w:tcW w:w="1290" w:type="dxa"/>
          </w:tcPr>
          <w:p w14:paraId="60C69C94" w14:textId="77777777" w:rsidR="00DE63BD" w:rsidRPr="008D6D6B" w:rsidRDefault="00DE63BD" w:rsidP="0037495B">
            <w:pPr>
              <w:keepNext/>
              <w:keepLines/>
              <w:spacing w:before="200" w:line="360" w:lineRule="auto"/>
              <w:jc w:val="both"/>
              <w:outlineLvl w:val="7"/>
            </w:pPr>
            <w:r w:rsidRPr="006D685D">
              <w:t>50</w:t>
            </w:r>
          </w:p>
        </w:tc>
        <w:tc>
          <w:tcPr>
            <w:tcW w:w="890" w:type="dxa"/>
            <w:vAlign w:val="bottom"/>
          </w:tcPr>
          <w:p w14:paraId="3E71B986" w14:textId="6756AFBB"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4.5928</w:t>
            </w:r>
          </w:p>
        </w:tc>
        <w:tc>
          <w:tcPr>
            <w:tcW w:w="891" w:type="dxa"/>
            <w:vAlign w:val="bottom"/>
          </w:tcPr>
          <w:p w14:paraId="2BE728C4" w14:textId="3E3D3DA5"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3.8372</w:t>
            </w:r>
          </w:p>
        </w:tc>
        <w:tc>
          <w:tcPr>
            <w:tcW w:w="891" w:type="dxa"/>
            <w:vAlign w:val="bottom"/>
          </w:tcPr>
          <w:p w14:paraId="5E13ADEF" w14:textId="21204915" w:rsidR="00DE63BD" w:rsidRPr="006D685D" w:rsidRDefault="00DE63BD" w:rsidP="0037495B">
            <w:pPr>
              <w:spacing w:line="360" w:lineRule="auto"/>
              <w:jc w:val="both"/>
            </w:pPr>
            <w:r w:rsidRPr="006D685D">
              <w:rPr>
                <w:rFonts w:ascii="Calibri" w:eastAsia="Times New Roman" w:hAnsi="Calibri" w:cs="Times New Roman"/>
                <w:bCs/>
                <w:color w:val="000000"/>
              </w:rPr>
              <w:t>3.5778</w:t>
            </w:r>
          </w:p>
        </w:tc>
        <w:tc>
          <w:tcPr>
            <w:tcW w:w="891" w:type="dxa"/>
            <w:vAlign w:val="bottom"/>
          </w:tcPr>
          <w:p w14:paraId="340495A6" w14:textId="1C85BE1C"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2.5162</w:t>
            </w:r>
          </w:p>
        </w:tc>
        <w:tc>
          <w:tcPr>
            <w:tcW w:w="891" w:type="dxa"/>
            <w:vAlign w:val="bottom"/>
          </w:tcPr>
          <w:p w14:paraId="2EEDC365" w14:textId="563E9499"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2.2270</w:t>
            </w:r>
          </w:p>
        </w:tc>
        <w:tc>
          <w:tcPr>
            <w:tcW w:w="891" w:type="dxa"/>
            <w:vAlign w:val="bottom"/>
          </w:tcPr>
          <w:p w14:paraId="726DB51B" w14:textId="1D06C02B"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1.2443</w:t>
            </w:r>
          </w:p>
        </w:tc>
        <w:tc>
          <w:tcPr>
            <w:tcW w:w="891" w:type="dxa"/>
            <w:vAlign w:val="bottom"/>
          </w:tcPr>
          <w:p w14:paraId="75C9CE95" w14:textId="4FBAB44E"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1.0560</w:t>
            </w:r>
          </w:p>
        </w:tc>
      </w:tr>
      <w:tr w:rsidR="00DE63BD" w:rsidRPr="006D685D" w14:paraId="20484350" w14:textId="77777777" w:rsidTr="00606749">
        <w:trPr>
          <w:trHeight w:val="90"/>
        </w:trPr>
        <w:tc>
          <w:tcPr>
            <w:tcW w:w="1330" w:type="dxa"/>
            <w:vMerge/>
          </w:tcPr>
          <w:p w14:paraId="0BC35CCB" w14:textId="77777777" w:rsidR="00DE63BD" w:rsidRPr="006D685D" w:rsidRDefault="00DE63BD" w:rsidP="0037495B">
            <w:pPr>
              <w:spacing w:line="360" w:lineRule="auto"/>
              <w:jc w:val="both"/>
            </w:pPr>
          </w:p>
        </w:tc>
        <w:tc>
          <w:tcPr>
            <w:tcW w:w="1290" w:type="dxa"/>
          </w:tcPr>
          <w:p w14:paraId="60CB9376" w14:textId="77777777" w:rsidR="00DE63BD" w:rsidRPr="008D6D6B" w:rsidRDefault="00DE63BD" w:rsidP="0037495B">
            <w:pPr>
              <w:keepNext/>
              <w:keepLines/>
              <w:spacing w:before="200" w:line="360" w:lineRule="auto"/>
              <w:jc w:val="both"/>
              <w:outlineLvl w:val="7"/>
            </w:pPr>
            <w:r w:rsidRPr="006D685D">
              <w:t>90</w:t>
            </w:r>
          </w:p>
        </w:tc>
        <w:tc>
          <w:tcPr>
            <w:tcW w:w="890" w:type="dxa"/>
            <w:vAlign w:val="bottom"/>
          </w:tcPr>
          <w:p w14:paraId="7CE50D26" w14:textId="238DBB6C"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4.3814</w:t>
            </w:r>
          </w:p>
        </w:tc>
        <w:tc>
          <w:tcPr>
            <w:tcW w:w="891" w:type="dxa"/>
            <w:vAlign w:val="bottom"/>
          </w:tcPr>
          <w:p w14:paraId="7A367199" w14:textId="54829702"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3.4905</w:t>
            </w:r>
          </w:p>
        </w:tc>
        <w:tc>
          <w:tcPr>
            <w:tcW w:w="891" w:type="dxa"/>
            <w:vAlign w:val="bottom"/>
          </w:tcPr>
          <w:p w14:paraId="15B0F218" w14:textId="4F576BEF"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3.4108</w:t>
            </w:r>
          </w:p>
        </w:tc>
        <w:tc>
          <w:tcPr>
            <w:tcW w:w="891" w:type="dxa"/>
            <w:vAlign w:val="bottom"/>
          </w:tcPr>
          <w:p w14:paraId="404451C5" w14:textId="607B4760"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1.4513</w:t>
            </w:r>
          </w:p>
        </w:tc>
        <w:tc>
          <w:tcPr>
            <w:tcW w:w="891" w:type="dxa"/>
            <w:vAlign w:val="bottom"/>
          </w:tcPr>
          <w:p w14:paraId="1801BE3F" w14:textId="3EDCAA1D"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1.3977</w:t>
            </w:r>
          </w:p>
        </w:tc>
        <w:tc>
          <w:tcPr>
            <w:tcW w:w="891" w:type="dxa"/>
            <w:vAlign w:val="bottom"/>
          </w:tcPr>
          <w:p w14:paraId="15EC3BE6" w14:textId="19C04A95"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1.0316</w:t>
            </w:r>
          </w:p>
        </w:tc>
        <w:tc>
          <w:tcPr>
            <w:tcW w:w="891" w:type="dxa"/>
            <w:vAlign w:val="bottom"/>
          </w:tcPr>
          <w:p w14:paraId="22C2A532" w14:textId="10BCD761" w:rsidR="00DE63BD" w:rsidRPr="008D6D6B" w:rsidRDefault="00DE63BD" w:rsidP="0037495B">
            <w:pPr>
              <w:keepNext/>
              <w:keepLines/>
              <w:spacing w:before="200" w:line="360" w:lineRule="auto"/>
              <w:jc w:val="both"/>
              <w:outlineLvl w:val="7"/>
            </w:pPr>
            <w:r w:rsidRPr="006D685D">
              <w:rPr>
                <w:rFonts w:ascii="Calibri" w:eastAsia="Times New Roman" w:hAnsi="Calibri" w:cs="Times New Roman"/>
                <w:bCs/>
                <w:color w:val="000000"/>
              </w:rPr>
              <w:t>0.9837</w:t>
            </w:r>
          </w:p>
        </w:tc>
      </w:tr>
    </w:tbl>
    <w:p w14:paraId="3838B0B0" w14:textId="77777777" w:rsidR="001E369C" w:rsidRPr="006D685D" w:rsidRDefault="001E369C" w:rsidP="006C4023">
      <w:pPr>
        <w:spacing w:line="360" w:lineRule="auto"/>
        <w:jc w:val="both"/>
      </w:pPr>
    </w:p>
    <w:p w14:paraId="7FBDCF61" w14:textId="65DD2014" w:rsidR="00DE63BD" w:rsidRPr="006D685D" w:rsidRDefault="00DE63BD" w:rsidP="00DE63BD">
      <w:pPr>
        <w:spacing w:line="360" w:lineRule="auto"/>
        <w:jc w:val="center"/>
        <w:rPr>
          <w:b/>
        </w:rPr>
      </w:pPr>
      <w:r w:rsidRPr="006D685D">
        <w:rPr>
          <w:b/>
        </w:rPr>
        <w:t>Mean Registration Error After Re-Registration (Phantom), in mm (N = 5)</w:t>
      </w:r>
    </w:p>
    <w:tbl>
      <w:tblPr>
        <w:tblStyle w:val="TableGrid"/>
        <w:tblW w:w="0" w:type="auto"/>
        <w:tblLook w:val="04A0" w:firstRow="1" w:lastRow="0" w:firstColumn="1" w:lastColumn="0" w:noHBand="0" w:noVBand="1"/>
      </w:tblPr>
      <w:tblGrid>
        <w:gridCol w:w="1330"/>
        <w:gridCol w:w="1290"/>
        <w:gridCol w:w="890"/>
        <w:gridCol w:w="891"/>
        <w:gridCol w:w="891"/>
        <w:gridCol w:w="891"/>
        <w:gridCol w:w="891"/>
        <w:gridCol w:w="891"/>
        <w:gridCol w:w="891"/>
      </w:tblGrid>
      <w:tr w:rsidR="00DE63BD" w:rsidRPr="006D685D" w14:paraId="13282579" w14:textId="77777777" w:rsidTr="00895166">
        <w:tc>
          <w:tcPr>
            <w:tcW w:w="2620" w:type="dxa"/>
            <w:gridSpan w:val="2"/>
            <w:vMerge w:val="restart"/>
          </w:tcPr>
          <w:p w14:paraId="2FC9CBE1" w14:textId="77777777" w:rsidR="00DE63BD" w:rsidRPr="006D685D" w:rsidRDefault="00DE63BD" w:rsidP="00895166">
            <w:pPr>
              <w:spacing w:line="360" w:lineRule="auto"/>
              <w:jc w:val="both"/>
              <w:rPr>
                <w:b/>
              </w:rPr>
            </w:pPr>
            <w:r w:rsidRPr="006D685D">
              <w:rPr>
                <w:b/>
              </w:rPr>
              <w:t>Initial Error:</w:t>
            </w:r>
          </w:p>
          <w:p w14:paraId="6B9F3227" w14:textId="744D29FD" w:rsidR="00DE63BD" w:rsidRPr="006D685D" w:rsidRDefault="00DE63BD" w:rsidP="00895166">
            <w:pPr>
              <w:spacing w:line="360" w:lineRule="auto"/>
              <w:jc w:val="both"/>
              <w:rPr>
                <w:b/>
              </w:rPr>
            </w:pPr>
            <w:r w:rsidRPr="006D685D">
              <w:rPr>
                <w:b/>
              </w:rPr>
              <w:t>2.89402mm</w:t>
            </w:r>
          </w:p>
        </w:tc>
        <w:tc>
          <w:tcPr>
            <w:tcW w:w="6236" w:type="dxa"/>
            <w:gridSpan w:val="7"/>
          </w:tcPr>
          <w:p w14:paraId="555403F1" w14:textId="77777777" w:rsidR="00DE63BD" w:rsidRPr="006D685D" w:rsidRDefault="00DE63BD" w:rsidP="00895166">
            <w:pPr>
              <w:spacing w:line="360" w:lineRule="auto"/>
              <w:jc w:val="center"/>
              <w:rPr>
                <w:b/>
              </w:rPr>
            </w:pPr>
            <w:r w:rsidRPr="006D685D">
              <w:rPr>
                <w:b/>
              </w:rPr>
              <w:t>Number of Points Collected for ICP</w:t>
            </w:r>
          </w:p>
        </w:tc>
      </w:tr>
      <w:tr w:rsidR="00DE63BD" w:rsidRPr="006D685D" w14:paraId="22F6BDEF" w14:textId="77777777" w:rsidTr="00895166">
        <w:trPr>
          <w:trHeight w:val="156"/>
        </w:trPr>
        <w:tc>
          <w:tcPr>
            <w:tcW w:w="2620" w:type="dxa"/>
            <w:gridSpan w:val="2"/>
            <w:vMerge/>
          </w:tcPr>
          <w:p w14:paraId="06323C2C" w14:textId="77777777" w:rsidR="00DE63BD" w:rsidRPr="006D685D" w:rsidRDefault="00DE63BD" w:rsidP="00895166">
            <w:pPr>
              <w:spacing w:line="360" w:lineRule="auto"/>
              <w:jc w:val="both"/>
            </w:pPr>
          </w:p>
        </w:tc>
        <w:tc>
          <w:tcPr>
            <w:tcW w:w="890" w:type="dxa"/>
          </w:tcPr>
          <w:p w14:paraId="503B13B7" w14:textId="77777777" w:rsidR="00DE63BD" w:rsidRPr="008D6D6B" w:rsidRDefault="00DE63BD" w:rsidP="00895166">
            <w:pPr>
              <w:keepNext/>
              <w:keepLines/>
              <w:spacing w:before="200" w:line="360" w:lineRule="auto"/>
              <w:jc w:val="both"/>
              <w:outlineLvl w:val="7"/>
            </w:pPr>
            <w:r w:rsidRPr="006D685D">
              <w:t>5</w:t>
            </w:r>
          </w:p>
        </w:tc>
        <w:tc>
          <w:tcPr>
            <w:tcW w:w="891" w:type="dxa"/>
          </w:tcPr>
          <w:p w14:paraId="05702202" w14:textId="77777777" w:rsidR="00DE63BD" w:rsidRPr="008D6D6B" w:rsidRDefault="00DE63BD" w:rsidP="00895166">
            <w:pPr>
              <w:keepNext/>
              <w:keepLines/>
              <w:spacing w:before="200" w:line="360" w:lineRule="auto"/>
              <w:jc w:val="both"/>
              <w:outlineLvl w:val="7"/>
            </w:pPr>
            <w:r w:rsidRPr="006D685D">
              <w:t>10</w:t>
            </w:r>
          </w:p>
        </w:tc>
        <w:tc>
          <w:tcPr>
            <w:tcW w:w="891" w:type="dxa"/>
          </w:tcPr>
          <w:p w14:paraId="39D567FD" w14:textId="77777777" w:rsidR="00DE63BD" w:rsidRPr="008D6D6B" w:rsidRDefault="00DE63BD" w:rsidP="00895166">
            <w:pPr>
              <w:keepNext/>
              <w:keepLines/>
              <w:spacing w:before="200" w:line="360" w:lineRule="auto"/>
              <w:jc w:val="both"/>
              <w:outlineLvl w:val="7"/>
            </w:pPr>
            <w:r w:rsidRPr="006D685D">
              <w:t>15</w:t>
            </w:r>
          </w:p>
        </w:tc>
        <w:tc>
          <w:tcPr>
            <w:tcW w:w="891" w:type="dxa"/>
          </w:tcPr>
          <w:p w14:paraId="4B0336C4" w14:textId="77777777" w:rsidR="00DE63BD" w:rsidRPr="008D6D6B" w:rsidRDefault="00DE63BD" w:rsidP="00895166">
            <w:pPr>
              <w:keepNext/>
              <w:keepLines/>
              <w:spacing w:before="200" w:line="360" w:lineRule="auto"/>
              <w:jc w:val="both"/>
              <w:outlineLvl w:val="7"/>
            </w:pPr>
            <w:r w:rsidRPr="006D685D">
              <w:t>20</w:t>
            </w:r>
          </w:p>
        </w:tc>
        <w:tc>
          <w:tcPr>
            <w:tcW w:w="891" w:type="dxa"/>
          </w:tcPr>
          <w:p w14:paraId="5558DF95" w14:textId="77777777" w:rsidR="00DE63BD" w:rsidRPr="008D6D6B" w:rsidRDefault="00DE63BD" w:rsidP="00895166">
            <w:pPr>
              <w:keepNext/>
              <w:keepLines/>
              <w:spacing w:before="200" w:line="360" w:lineRule="auto"/>
              <w:jc w:val="both"/>
              <w:outlineLvl w:val="7"/>
            </w:pPr>
            <w:r w:rsidRPr="006D685D">
              <w:t>25</w:t>
            </w:r>
          </w:p>
        </w:tc>
        <w:tc>
          <w:tcPr>
            <w:tcW w:w="891" w:type="dxa"/>
          </w:tcPr>
          <w:p w14:paraId="4D8643ED" w14:textId="77777777" w:rsidR="00DE63BD" w:rsidRPr="008D6D6B" w:rsidRDefault="00DE63BD" w:rsidP="00895166">
            <w:pPr>
              <w:keepNext/>
              <w:keepLines/>
              <w:spacing w:before="200" w:line="360" w:lineRule="auto"/>
              <w:jc w:val="both"/>
              <w:outlineLvl w:val="7"/>
            </w:pPr>
            <w:r w:rsidRPr="006D685D">
              <w:t>30</w:t>
            </w:r>
          </w:p>
        </w:tc>
        <w:tc>
          <w:tcPr>
            <w:tcW w:w="891" w:type="dxa"/>
          </w:tcPr>
          <w:p w14:paraId="32E8AB0C" w14:textId="77777777" w:rsidR="00DE63BD" w:rsidRPr="008D6D6B" w:rsidRDefault="00DE63BD" w:rsidP="00895166">
            <w:pPr>
              <w:keepNext/>
              <w:keepLines/>
              <w:spacing w:before="200" w:line="360" w:lineRule="auto"/>
              <w:jc w:val="both"/>
              <w:outlineLvl w:val="7"/>
            </w:pPr>
            <w:r w:rsidRPr="006D685D">
              <w:t>35</w:t>
            </w:r>
          </w:p>
        </w:tc>
      </w:tr>
      <w:tr w:rsidR="007558C2" w:rsidRPr="006D685D" w14:paraId="5882B78E" w14:textId="77777777" w:rsidTr="00895166">
        <w:tc>
          <w:tcPr>
            <w:tcW w:w="1330" w:type="dxa"/>
            <w:vMerge w:val="restart"/>
          </w:tcPr>
          <w:p w14:paraId="6C281725" w14:textId="77777777" w:rsidR="00606749" w:rsidRPr="006D685D" w:rsidRDefault="007558C2" w:rsidP="00895166">
            <w:pPr>
              <w:spacing w:line="360" w:lineRule="auto"/>
              <w:jc w:val="both"/>
              <w:rPr>
                <w:b/>
              </w:rPr>
            </w:pPr>
            <w:r w:rsidRPr="006D685D">
              <w:rPr>
                <w:b/>
              </w:rPr>
              <w:t xml:space="preserve">Collection Area </w:t>
            </w:r>
          </w:p>
          <w:p w14:paraId="6EE133BE" w14:textId="5A41D001" w:rsidR="007558C2" w:rsidRPr="006D685D" w:rsidRDefault="00606749" w:rsidP="00895166">
            <w:pPr>
              <w:spacing w:line="360" w:lineRule="auto"/>
              <w:jc w:val="both"/>
              <w:rPr>
                <w:b/>
              </w:rPr>
            </w:pPr>
            <w:r w:rsidRPr="006D685D">
              <w:rPr>
                <w:b/>
              </w:rPr>
              <w:t xml:space="preserve">Radius </w:t>
            </w:r>
            <w:r w:rsidR="007558C2" w:rsidRPr="006D685D">
              <w:rPr>
                <w:b/>
              </w:rPr>
              <w:t>(mm)</w:t>
            </w:r>
          </w:p>
        </w:tc>
        <w:tc>
          <w:tcPr>
            <w:tcW w:w="1290" w:type="dxa"/>
          </w:tcPr>
          <w:p w14:paraId="508AE986" w14:textId="77777777" w:rsidR="007558C2" w:rsidRPr="008D6D6B" w:rsidRDefault="007558C2" w:rsidP="00895166">
            <w:pPr>
              <w:keepNext/>
              <w:keepLines/>
              <w:spacing w:before="200" w:line="360" w:lineRule="auto"/>
              <w:jc w:val="both"/>
              <w:outlineLvl w:val="7"/>
            </w:pPr>
            <w:r w:rsidRPr="006D685D">
              <w:t>10</w:t>
            </w:r>
          </w:p>
        </w:tc>
        <w:tc>
          <w:tcPr>
            <w:tcW w:w="890" w:type="dxa"/>
            <w:vAlign w:val="bottom"/>
          </w:tcPr>
          <w:p w14:paraId="7C2D89ED" w14:textId="422668B4"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2.7133</w:t>
            </w:r>
          </w:p>
        </w:tc>
        <w:tc>
          <w:tcPr>
            <w:tcW w:w="891" w:type="dxa"/>
            <w:vAlign w:val="bottom"/>
          </w:tcPr>
          <w:p w14:paraId="7A11378A" w14:textId="42A43111"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2.2998</w:t>
            </w:r>
          </w:p>
        </w:tc>
        <w:tc>
          <w:tcPr>
            <w:tcW w:w="891" w:type="dxa"/>
            <w:vAlign w:val="bottom"/>
          </w:tcPr>
          <w:p w14:paraId="018C9F73" w14:textId="5145E49E"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2.1146</w:t>
            </w:r>
          </w:p>
        </w:tc>
        <w:tc>
          <w:tcPr>
            <w:tcW w:w="891" w:type="dxa"/>
            <w:vAlign w:val="bottom"/>
          </w:tcPr>
          <w:p w14:paraId="0ACDAB10" w14:textId="6A9B8DAE"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1.8020</w:t>
            </w:r>
          </w:p>
        </w:tc>
        <w:tc>
          <w:tcPr>
            <w:tcW w:w="891" w:type="dxa"/>
            <w:vAlign w:val="bottom"/>
          </w:tcPr>
          <w:p w14:paraId="0F2845B4" w14:textId="01F9CB8E" w:rsidR="007558C2" w:rsidRPr="006D685D" w:rsidRDefault="007558C2" w:rsidP="00895166">
            <w:pPr>
              <w:spacing w:line="360" w:lineRule="auto"/>
              <w:jc w:val="both"/>
            </w:pPr>
            <w:r w:rsidRPr="006D685D">
              <w:rPr>
                <w:rFonts w:ascii="Calibri" w:eastAsia="Times New Roman" w:hAnsi="Calibri" w:cs="Times New Roman"/>
                <w:bCs/>
                <w:color w:val="000000"/>
              </w:rPr>
              <w:t>1.6786</w:t>
            </w:r>
          </w:p>
        </w:tc>
        <w:tc>
          <w:tcPr>
            <w:tcW w:w="891" w:type="dxa"/>
            <w:vAlign w:val="bottom"/>
          </w:tcPr>
          <w:p w14:paraId="1706D4E9" w14:textId="6E9D4A00"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1.5745</w:t>
            </w:r>
          </w:p>
        </w:tc>
        <w:tc>
          <w:tcPr>
            <w:tcW w:w="891" w:type="dxa"/>
            <w:vAlign w:val="bottom"/>
          </w:tcPr>
          <w:p w14:paraId="7C22A78D" w14:textId="0C089567"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1.4988</w:t>
            </w:r>
          </w:p>
        </w:tc>
      </w:tr>
      <w:tr w:rsidR="007558C2" w:rsidRPr="006D685D" w14:paraId="6E79F90B" w14:textId="77777777" w:rsidTr="00895166">
        <w:tc>
          <w:tcPr>
            <w:tcW w:w="1330" w:type="dxa"/>
            <w:vMerge/>
          </w:tcPr>
          <w:p w14:paraId="29C8B767" w14:textId="77777777" w:rsidR="007558C2" w:rsidRPr="006D685D" w:rsidRDefault="007558C2" w:rsidP="00895166">
            <w:pPr>
              <w:spacing w:line="360" w:lineRule="auto"/>
              <w:jc w:val="both"/>
            </w:pPr>
          </w:p>
        </w:tc>
        <w:tc>
          <w:tcPr>
            <w:tcW w:w="1290" w:type="dxa"/>
          </w:tcPr>
          <w:p w14:paraId="1430A4B7" w14:textId="77777777" w:rsidR="007558C2" w:rsidRPr="008D6D6B" w:rsidRDefault="007558C2" w:rsidP="00895166">
            <w:pPr>
              <w:keepNext/>
              <w:keepLines/>
              <w:spacing w:before="200" w:line="360" w:lineRule="auto"/>
              <w:jc w:val="both"/>
              <w:outlineLvl w:val="7"/>
            </w:pPr>
            <w:r w:rsidRPr="006D685D">
              <w:t>30</w:t>
            </w:r>
          </w:p>
        </w:tc>
        <w:tc>
          <w:tcPr>
            <w:tcW w:w="890" w:type="dxa"/>
            <w:vAlign w:val="bottom"/>
          </w:tcPr>
          <w:p w14:paraId="292BC019" w14:textId="5900C424"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2.6015</w:t>
            </w:r>
          </w:p>
        </w:tc>
        <w:tc>
          <w:tcPr>
            <w:tcW w:w="891" w:type="dxa"/>
            <w:vAlign w:val="bottom"/>
          </w:tcPr>
          <w:p w14:paraId="0E753ABA" w14:textId="548630B7"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2.2088</w:t>
            </w:r>
          </w:p>
        </w:tc>
        <w:tc>
          <w:tcPr>
            <w:tcW w:w="891" w:type="dxa"/>
            <w:vAlign w:val="bottom"/>
          </w:tcPr>
          <w:p w14:paraId="425ABB86" w14:textId="323AB5D7"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1.7287</w:t>
            </w:r>
          </w:p>
        </w:tc>
        <w:tc>
          <w:tcPr>
            <w:tcW w:w="891" w:type="dxa"/>
            <w:vAlign w:val="bottom"/>
          </w:tcPr>
          <w:p w14:paraId="2DD8E83C" w14:textId="7DB2A0E0"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1.5812</w:t>
            </w:r>
          </w:p>
        </w:tc>
        <w:tc>
          <w:tcPr>
            <w:tcW w:w="891" w:type="dxa"/>
            <w:vAlign w:val="bottom"/>
          </w:tcPr>
          <w:p w14:paraId="7552167E" w14:textId="564F485F"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1.4011</w:t>
            </w:r>
          </w:p>
        </w:tc>
        <w:tc>
          <w:tcPr>
            <w:tcW w:w="891" w:type="dxa"/>
            <w:vAlign w:val="bottom"/>
          </w:tcPr>
          <w:p w14:paraId="6935D1AA" w14:textId="01D2C3E0"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1.3123</w:t>
            </w:r>
          </w:p>
        </w:tc>
        <w:tc>
          <w:tcPr>
            <w:tcW w:w="891" w:type="dxa"/>
            <w:vAlign w:val="bottom"/>
          </w:tcPr>
          <w:p w14:paraId="50B94431" w14:textId="5CD43F65"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1.2736</w:t>
            </w:r>
          </w:p>
        </w:tc>
      </w:tr>
      <w:tr w:rsidR="00DE63BD" w:rsidRPr="006D685D" w14:paraId="384D197E" w14:textId="77777777" w:rsidTr="00895166">
        <w:tc>
          <w:tcPr>
            <w:tcW w:w="1330" w:type="dxa"/>
            <w:vMerge/>
          </w:tcPr>
          <w:p w14:paraId="585414C1" w14:textId="77777777" w:rsidR="00DE63BD" w:rsidRPr="006D685D" w:rsidRDefault="00DE63BD" w:rsidP="00895166">
            <w:pPr>
              <w:spacing w:line="360" w:lineRule="auto"/>
              <w:jc w:val="both"/>
            </w:pPr>
          </w:p>
        </w:tc>
        <w:tc>
          <w:tcPr>
            <w:tcW w:w="1290" w:type="dxa"/>
          </w:tcPr>
          <w:p w14:paraId="2CAD1066" w14:textId="77777777" w:rsidR="00DE63BD" w:rsidRPr="008D6D6B" w:rsidRDefault="00DE63BD" w:rsidP="00895166">
            <w:pPr>
              <w:keepNext/>
              <w:keepLines/>
              <w:spacing w:before="200" w:line="360" w:lineRule="auto"/>
              <w:jc w:val="both"/>
              <w:outlineLvl w:val="7"/>
            </w:pPr>
            <w:r w:rsidRPr="006D685D">
              <w:t>50</w:t>
            </w:r>
          </w:p>
        </w:tc>
        <w:tc>
          <w:tcPr>
            <w:tcW w:w="890" w:type="dxa"/>
            <w:vAlign w:val="bottom"/>
          </w:tcPr>
          <w:p w14:paraId="065ADC32" w14:textId="60B77EE0"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2.5362</w:t>
            </w:r>
          </w:p>
        </w:tc>
        <w:tc>
          <w:tcPr>
            <w:tcW w:w="891" w:type="dxa"/>
            <w:vAlign w:val="bottom"/>
          </w:tcPr>
          <w:p w14:paraId="66BE140C" w14:textId="4983D9C9"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1.6733</w:t>
            </w:r>
          </w:p>
        </w:tc>
        <w:tc>
          <w:tcPr>
            <w:tcW w:w="891" w:type="dxa"/>
            <w:vAlign w:val="bottom"/>
          </w:tcPr>
          <w:p w14:paraId="2513FECE" w14:textId="52B8B28E"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1.2659</w:t>
            </w:r>
          </w:p>
        </w:tc>
        <w:tc>
          <w:tcPr>
            <w:tcW w:w="891" w:type="dxa"/>
            <w:vAlign w:val="bottom"/>
          </w:tcPr>
          <w:p w14:paraId="0B22F4A3" w14:textId="27ADFA0B"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1.0580</w:t>
            </w:r>
          </w:p>
        </w:tc>
        <w:tc>
          <w:tcPr>
            <w:tcW w:w="891" w:type="dxa"/>
            <w:vAlign w:val="bottom"/>
          </w:tcPr>
          <w:p w14:paraId="570FD5D9" w14:textId="31268214"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0.8871</w:t>
            </w:r>
          </w:p>
        </w:tc>
        <w:tc>
          <w:tcPr>
            <w:tcW w:w="891" w:type="dxa"/>
            <w:vAlign w:val="bottom"/>
          </w:tcPr>
          <w:p w14:paraId="158BCE5C" w14:textId="48DDB6EB"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0.7599</w:t>
            </w:r>
          </w:p>
        </w:tc>
        <w:tc>
          <w:tcPr>
            <w:tcW w:w="891" w:type="dxa"/>
            <w:vAlign w:val="bottom"/>
          </w:tcPr>
          <w:p w14:paraId="2F7861CF" w14:textId="4CD6840C"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0.7043</w:t>
            </w:r>
          </w:p>
        </w:tc>
      </w:tr>
      <w:tr w:rsidR="00DE63BD" w:rsidRPr="006D685D" w14:paraId="477B0E84" w14:textId="77777777" w:rsidTr="00895166">
        <w:trPr>
          <w:trHeight w:val="90"/>
        </w:trPr>
        <w:tc>
          <w:tcPr>
            <w:tcW w:w="1330" w:type="dxa"/>
            <w:vMerge/>
          </w:tcPr>
          <w:p w14:paraId="00D7C1B5" w14:textId="77777777" w:rsidR="00DE63BD" w:rsidRPr="006D685D" w:rsidRDefault="00DE63BD" w:rsidP="00895166">
            <w:pPr>
              <w:spacing w:line="360" w:lineRule="auto"/>
              <w:jc w:val="both"/>
            </w:pPr>
          </w:p>
        </w:tc>
        <w:tc>
          <w:tcPr>
            <w:tcW w:w="1290" w:type="dxa"/>
          </w:tcPr>
          <w:p w14:paraId="702EE271" w14:textId="77777777" w:rsidR="00DE63BD" w:rsidRPr="008D6D6B" w:rsidRDefault="00DE63BD" w:rsidP="00895166">
            <w:pPr>
              <w:keepNext/>
              <w:keepLines/>
              <w:spacing w:before="200" w:line="360" w:lineRule="auto"/>
              <w:jc w:val="both"/>
              <w:outlineLvl w:val="7"/>
            </w:pPr>
            <w:r w:rsidRPr="006D685D">
              <w:t>90</w:t>
            </w:r>
          </w:p>
        </w:tc>
        <w:tc>
          <w:tcPr>
            <w:tcW w:w="890" w:type="dxa"/>
            <w:vAlign w:val="bottom"/>
          </w:tcPr>
          <w:p w14:paraId="51B1F0E7" w14:textId="3555DF10"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2.6889</w:t>
            </w:r>
          </w:p>
        </w:tc>
        <w:tc>
          <w:tcPr>
            <w:tcW w:w="891" w:type="dxa"/>
            <w:vAlign w:val="bottom"/>
          </w:tcPr>
          <w:p w14:paraId="3273A9DB" w14:textId="5778309A"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1.7686</w:t>
            </w:r>
          </w:p>
        </w:tc>
        <w:tc>
          <w:tcPr>
            <w:tcW w:w="891" w:type="dxa"/>
            <w:vAlign w:val="bottom"/>
          </w:tcPr>
          <w:p w14:paraId="1A480B88" w14:textId="05EBB16B"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1.2073</w:t>
            </w:r>
          </w:p>
        </w:tc>
        <w:tc>
          <w:tcPr>
            <w:tcW w:w="891" w:type="dxa"/>
            <w:vAlign w:val="bottom"/>
          </w:tcPr>
          <w:p w14:paraId="58EF1322" w14:textId="6FD42580"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0.8712</w:t>
            </w:r>
          </w:p>
        </w:tc>
        <w:tc>
          <w:tcPr>
            <w:tcW w:w="891" w:type="dxa"/>
            <w:vAlign w:val="bottom"/>
          </w:tcPr>
          <w:p w14:paraId="66BDD811" w14:textId="432A1E2D"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0.7726</w:t>
            </w:r>
          </w:p>
        </w:tc>
        <w:tc>
          <w:tcPr>
            <w:tcW w:w="891" w:type="dxa"/>
            <w:vAlign w:val="bottom"/>
          </w:tcPr>
          <w:p w14:paraId="1C16E06A" w14:textId="0D0B8ADE"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0.6640</w:t>
            </w:r>
          </w:p>
        </w:tc>
        <w:tc>
          <w:tcPr>
            <w:tcW w:w="891" w:type="dxa"/>
            <w:vAlign w:val="bottom"/>
          </w:tcPr>
          <w:p w14:paraId="34AC0CFD" w14:textId="06AB6D9F" w:rsidR="00DE63BD" w:rsidRPr="008D6D6B" w:rsidRDefault="00DE63BD" w:rsidP="00895166">
            <w:pPr>
              <w:keepNext/>
              <w:keepLines/>
              <w:spacing w:before="200" w:line="360" w:lineRule="auto"/>
              <w:jc w:val="both"/>
              <w:outlineLvl w:val="7"/>
            </w:pPr>
            <w:r w:rsidRPr="006D685D">
              <w:rPr>
                <w:rFonts w:ascii="Calibri" w:eastAsia="Times New Roman" w:hAnsi="Calibri" w:cs="Times New Roman"/>
                <w:bCs/>
                <w:color w:val="000000"/>
              </w:rPr>
              <w:t>0.5706</w:t>
            </w:r>
          </w:p>
        </w:tc>
      </w:tr>
    </w:tbl>
    <w:p w14:paraId="69897B14" w14:textId="77777777" w:rsidR="00973A22" w:rsidRPr="008D6D6B" w:rsidRDefault="00973A22" w:rsidP="006C4023">
      <w:pPr>
        <w:spacing w:line="360" w:lineRule="auto"/>
        <w:jc w:val="both"/>
        <w:rPr>
          <w:b/>
        </w:rPr>
      </w:pPr>
    </w:p>
    <w:p w14:paraId="06FAFA06" w14:textId="77777777" w:rsidR="007558C2" w:rsidRPr="006D685D" w:rsidRDefault="007558C2" w:rsidP="007558C2">
      <w:pPr>
        <w:spacing w:line="360" w:lineRule="auto"/>
        <w:jc w:val="center"/>
        <w:rPr>
          <w:b/>
        </w:rPr>
      </w:pPr>
      <w:r w:rsidRPr="006D685D">
        <w:rPr>
          <w:b/>
        </w:rPr>
        <w:t>Mean Registration Error After Re-Registration (Phantom), in mm (N = 5)</w:t>
      </w:r>
    </w:p>
    <w:tbl>
      <w:tblPr>
        <w:tblStyle w:val="TableGrid"/>
        <w:tblW w:w="0" w:type="auto"/>
        <w:tblLook w:val="04A0" w:firstRow="1" w:lastRow="0" w:firstColumn="1" w:lastColumn="0" w:noHBand="0" w:noVBand="1"/>
      </w:tblPr>
      <w:tblGrid>
        <w:gridCol w:w="1330"/>
        <w:gridCol w:w="1290"/>
        <w:gridCol w:w="890"/>
        <w:gridCol w:w="891"/>
        <w:gridCol w:w="891"/>
        <w:gridCol w:w="891"/>
        <w:gridCol w:w="891"/>
        <w:gridCol w:w="891"/>
        <w:gridCol w:w="891"/>
      </w:tblGrid>
      <w:tr w:rsidR="007558C2" w:rsidRPr="006D685D" w14:paraId="5B3B0C2F" w14:textId="77777777" w:rsidTr="00895166">
        <w:tc>
          <w:tcPr>
            <w:tcW w:w="2620" w:type="dxa"/>
            <w:gridSpan w:val="2"/>
            <w:vMerge w:val="restart"/>
          </w:tcPr>
          <w:p w14:paraId="655673E5" w14:textId="77777777" w:rsidR="007558C2" w:rsidRPr="006D685D" w:rsidRDefault="007558C2" w:rsidP="00895166">
            <w:pPr>
              <w:spacing w:line="360" w:lineRule="auto"/>
              <w:jc w:val="both"/>
              <w:rPr>
                <w:b/>
              </w:rPr>
            </w:pPr>
            <w:r w:rsidRPr="006D685D">
              <w:rPr>
                <w:b/>
              </w:rPr>
              <w:t>Initial Error:</w:t>
            </w:r>
          </w:p>
          <w:p w14:paraId="40A90F7A" w14:textId="7F2165C2" w:rsidR="007558C2" w:rsidRPr="006D685D" w:rsidRDefault="007558C2" w:rsidP="00895166">
            <w:pPr>
              <w:spacing w:line="360" w:lineRule="auto"/>
              <w:jc w:val="both"/>
              <w:rPr>
                <w:b/>
              </w:rPr>
            </w:pPr>
            <w:r w:rsidRPr="006D685D">
              <w:rPr>
                <w:b/>
              </w:rPr>
              <w:t>1.01808mm</w:t>
            </w:r>
          </w:p>
        </w:tc>
        <w:tc>
          <w:tcPr>
            <w:tcW w:w="6236" w:type="dxa"/>
            <w:gridSpan w:val="7"/>
          </w:tcPr>
          <w:p w14:paraId="30C39BC1" w14:textId="77777777" w:rsidR="007558C2" w:rsidRPr="006D685D" w:rsidRDefault="007558C2" w:rsidP="00895166">
            <w:pPr>
              <w:spacing w:line="360" w:lineRule="auto"/>
              <w:jc w:val="center"/>
              <w:rPr>
                <w:b/>
              </w:rPr>
            </w:pPr>
            <w:r w:rsidRPr="006D685D">
              <w:rPr>
                <w:b/>
              </w:rPr>
              <w:t>Number of Points Collected for ICP</w:t>
            </w:r>
          </w:p>
        </w:tc>
      </w:tr>
      <w:tr w:rsidR="007558C2" w:rsidRPr="006D685D" w14:paraId="35B30FD7" w14:textId="77777777" w:rsidTr="00895166">
        <w:trPr>
          <w:trHeight w:val="156"/>
        </w:trPr>
        <w:tc>
          <w:tcPr>
            <w:tcW w:w="2620" w:type="dxa"/>
            <w:gridSpan w:val="2"/>
            <w:vMerge/>
          </w:tcPr>
          <w:p w14:paraId="034F5573" w14:textId="77777777" w:rsidR="007558C2" w:rsidRPr="006D685D" w:rsidRDefault="007558C2" w:rsidP="00895166">
            <w:pPr>
              <w:spacing w:line="360" w:lineRule="auto"/>
              <w:jc w:val="both"/>
            </w:pPr>
          </w:p>
        </w:tc>
        <w:tc>
          <w:tcPr>
            <w:tcW w:w="890" w:type="dxa"/>
          </w:tcPr>
          <w:p w14:paraId="158DBF3F" w14:textId="77777777" w:rsidR="007558C2" w:rsidRPr="008D6D6B" w:rsidRDefault="007558C2" w:rsidP="00895166">
            <w:pPr>
              <w:keepNext/>
              <w:keepLines/>
              <w:spacing w:before="200" w:line="360" w:lineRule="auto"/>
              <w:jc w:val="both"/>
              <w:outlineLvl w:val="7"/>
            </w:pPr>
            <w:r w:rsidRPr="006D685D">
              <w:t>5</w:t>
            </w:r>
          </w:p>
        </w:tc>
        <w:tc>
          <w:tcPr>
            <w:tcW w:w="891" w:type="dxa"/>
          </w:tcPr>
          <w:p w14:paraId="79EE9CA4" w14:textId="77777777" w:rsidR="007558C2" w:rsidRPr="008D6D6B" w:rsidRDefault="007558C2" w:rsidP="00895166">
            <w:pPr>
              <w:keepNext/>
              <w:keepLines/>
              <w:spacing w:before="200" w:line="360" w:lineRule="auto"/>
              <w:jc w:val="both"/>
              <w:outlineLvl w:val="7"/>
            </w:pPr>
            <w:r w:rsidRPr="006D685D">
              <w:t>10</w:t>
            </w:r>
          </w:p>
        </w:tc>
        <w:tc>
          <w:tcPr>
            <w:tcW w:w="891" w:type="dxa"/>
          </w:tcPr>
          <w:p w14:paraId="51FC3EBB" w14:textId="77777777" w:rsidR="007558C2" w:rsidRPr="008D6D6B" w:rsidRDefault="007558C2" w:rsidP="00895166">
            <w:pPr>
              <w:keepNext/>
              <w:keepLines/>
              <w:spacing w:before="200" w:line="360" w:lineRule="auto"/>
              <w:jc w:val="both"/>
              <w:outlineLvl w:val="7"/>
            </w:pPr>
            <w:r w:rsidRPr="006D685D">
              <w:t>15</w:t>
            </w:r>
          </w:p>
        </w:tc>
        <w:tc>
          <w:tcPr>
            <w:tcW w:w="891" w:type="dxa"/>
          </w:tcPr>
          <w:p w14:paraId="54FF6F36" w14:textId="77777777" w:rsidR="007558C2" w:rsidRPr="008D6D6B" w:rsidRDefault="007558C2" w:rsidP="00895166">
            <w:pPr>
              <w:keepNext/>
              <w:keepLines/>
              <w:spacing w:before="200" w:line="360" w:lineRule="auto"/>
              <w:jc w:val="both"/>
              <w:outlineLvl w:val="7"/>
            </w:pPr>
            <w:r w:rsidRPr="006D685D">
              <w:t>20</w:t>
            </w:r>
          </w:p>
        </w:tc>
        <w:tc>
          <w:tcPr>
            <w:tcW w:w="891" w:type="dxa"/>
          </w:tcPr>
          <w:p w14:paraId="665A5E4E" w14:textId="77777777" w:rsidR="007558C2" w:rsidRPr="008D6D6B" w:rsidRDefault="007558C2" w:rsidP="00895166">
            <w:pPr>
              <w:keepNext/>
              <w:keepLines/>
              <w:spacing w:before="200" w:line="360" w:lineRule="auto"/>
              <w:jc w:val="both"/>
              <w:outlineLvl w:val="7"/>
            </w:pPr>
            <w:r w:rsidRPr="006D685D">
              <w:t>25</w:t>
            </w:r>
          </w:p>
        </w:tc>
        <w:tc>
          <w:tcPr>
            <w:tcW w:w="891" w:type="dxa"/>
          </w:tcPr>
          <w:p w14:paraId="33E0C18F" w14:textId="77777777" w:rsidR="007558C2" w:rsidRPr="008D6D6B" w:rsidRDefault="007558C2" w:rsidP="00895166">
            <w:pPr>
              <w:keepNext/>
              <w:keepLines/>
              <w:spacing w:before="200" w:line="360" w:lineRule="auto"/>
              <w:jc w:val="both"/>
              <w:outlineLvl w:val="7"/>
            </w:pPr>
            <w:r w:rsidRPr="006D685D">
              <w:t>30</w:t>
            </w:r>
          </w:p>
        </w:tc>
        <w:tc>
          <w:tcPr>
            <w:tcW w:w="891" w:type="dxa"/>
          </w:tcPr>
          <w:p w14:paraId="506E6204" w14:textId="77777777" w:rsidR="007558C2" w:rsidRPr="008D6D6B" w:rsidRDefault="007558C2" w:rsidP="00895166">
            <w:pPr>
              <w:keepNext/>
              <w:keepLines/>
              <w:spacing w:before="200" w:line="360" w:lineRule="auto"/>
              <w:jc w:val="both"/>
              <w:outlineLvl w:val="7"/>
            </w:pPr>
            <w:r w:rsidRPr="006D685D">
              <w:t>35</w:t>
            </w:r>
          </w:p>
        </w:tc>
      </w:tr>
      <w:tr w:rsidR="007558C2" w:rsidRPr="006D685D" w14:paraId="0F0BC1CF" w14:textId="77777777" w:rsidTr="00895166">
        <w:tc>
          <w:tcPr>
            <w:tcW w:w="1330" w:type="dxa"/>
            <w:vMerge w:val="restart"/>
          </w:tcPr>
          <w:p w14:paraId="31738386" w14:textId="635452C2" w:rsidR="007558C2" w:rsidRPr="006D685D" w:rsidRDefault="007558C2" w:rsidP="00895166">
            <w:pPr>
              <w:spacing w:line="360" w:lineRule="auto"/>
              <w:jc w:val="both"/>
              <w:rPr>
                <w:b/>
              </w:rPr>
            </w:pPr>
            <w:r w:rsidRPr="006D685D">
              <w:rPr>
                <w:b/>
              </w:rPr>
              <w:t>Collection Area</w:t>
            </w:r>
            <w:r w:rsidR="00606749" w:rsidRPr="006D685D">
              <w:rPr>
                <w:b/>
              </w:rPr>
              <w:t xml:space="preserve"> Radius </w:t>
            </w:r>
            <w:r w:rsidRPr="006D685D">
              <w:rPr>
                <w:b/>
              </w:rPr>
              <w:t>(mm)</w:t>
            </w:r>
          </w:p>
        </w:tc>
        <w:tc>
          <w:tcPr>
            <w:tcW w:w="1290" w:type="dxa"/>
          </w:tcPr>
          <w:p w14:paraId="37896C0B" w14:textId="77777777" w:rsidR="007558C2" w:rsidRPr="008D6D6B" w:rsidRDefault="007558C2" w:rsidP="00895166">
            <w:pPr>
              <w:keepNext/>
              <w:keepLines/>
              <w:spacing w:before="200" w:line="360" w:lineRule="auto"/>
              <w:jc w:val="both"/>
              <w:outlineLvl w:val="7"/>
            </w:pPr>
            <w:r w:rsidRPr="006D685D">
              <w:t>10</w:t>
            </w:r>
          </w:p>
        </w:tc>
        <w:tc>
          <w:tcPr>
            <w:tcW w:w="890" w:type="dxa"/>
            <w:vAlign w:val="bottom"/>
          </w:tcPr>
          <w:p w14:paraId="2E02BCF6" w14:textId="77E5F09A"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0.8651</w:t>
            </w:r>
          </w:p>
        </w:tc>
        <w:tc>
          <w:tcPr>
            <w:tcW w:w="891" w:type="dxa"/>
            <w:vAlign w:val="bottom"/>
          </w:tcPr>
          <w:p w14:paraId="3A17F07A" w14:textId="486EF116"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0.6855</w:t>
            </w:r>
          </w:p>
        </w:tc>
        <w:tc>
          <w:tcPr>
            <w:tcW w:w="891" w:type="dxa"/>
            <w:vAlign w:val="bottom"/>
          </w:tcPr>
          <w:p w14:paraId="43713A42" w14:textId="6A68545E"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0.6819</w:t>
            </w:r>
          </w:p>
        </w:tc>
        <w:tc>
          <w:tcPr>
            <w:tcW w:w="891" w:type="dxa"/>
            <w:vAlign w:val="bottom"/>
          </w:tcPr>
          <w:p w14:paraId="69D4C9D2" w14:textId="3770DCE0"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0.6389</w:t>
            </w:r>
          </w:p>
        </w:tc>
        <w:tc>
          <w:tcPr>
            <w:tcW w:w="891" w:type="dxa"/>
            <w:vAlign w:val="bottom"/>
          </w:tcPr>
          <w:p w14:paraId="234F60F2" w14:textId="5D5E04D5"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0.5947</w:t>
            </w:r>
          </w:p>
        </w:tc>
        <w:tc>
          <w:tcPr>
            <w:tcW w:w="891" w:type="dxa"/>
            <w:vAlign w:val="bottom"/>
          </w:tcPr>
          <w:p w14:paraId="3746EDB8" w14:textId="5441E0AB"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0.5923</w:t>
            </w:r>
          </w:p>
        </w:tc>
        <w:tc>
          <w:tcPr>
            <w:tcW w:w="891" w:type="dxa"/>
            <w:vAlign w:val="bottom"/>
          </w:tcPr>
          <w:p w14:paraId="371A8276" w14:textId="1A84E9A9"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0.5662</w:t>
            </w:r>
          </w:p>
        </w:tc>
      </w:tr>
      <w:tr w:rsidR="007558C2" w:rsidRPr="006D685D" w14:paraId="679978BD" w14:textId="77777777" w:rsidTr="00895166">
        <w:tc>
          <w:tcPr>
            <w:tcW w:w="1330" w:type="dxa"/>
            <w:vMerge/>
          </w:tcPr>
          <w:p w14:paraId="5116ECFA" w14:textId="77777777" w:rsidR="007558C2" w:rsidRPr="006D685D" w:rsidRDefault="007558C2" w:rsidP="00895166">
            <w:pPr>
              <w:spacing w:line="360" w:lineRule="auto"/>
              <w:jc w:val="both"/>
            </w:pPr>
          </w:p>
        </w:tc>
        <w:tc>
          <w:tcPr>
            <w:tcW w:w="1290" w:type="dxa"/>
          </w:tcPr>
          <w:p w14:paraId="778E174C" w14:textId="77777777" w:rsidR="007558C2" w:rsidRPr="008D6D6B" w:rsidRDefault="007558C2" w:rsidP="00895166">
            <w:pPr>
              <w:keepNext/>
              <w:keepLines/>
              <w:spacing w:before="200" w:line="360" w:lineRule="auto"/>
              <w:jc w:val="both"/>
              <w:outlineLvl w:val="7"/>
            </w:pPr>
            <w:r w:rsidRPr="006D685D">
              <w:t>30</w:t>
            </w:r>
          </w:p>
        </w:tc>
        <w:tc>
          <w:tcPr>
            <w:tcW w:w="890" w:type="dxa"/>
            <w:vAlign w:val="bottom"/>
          </w:tcPr>
          <w:p w14:paraId="2120AEB4" w14:textId="58775E5A"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0.7900</w:t>
            </w:r>
          </w:p>
        </w:tc>
        <w:tc>
          <w:tcPr>
            <w:tcW w:w="891" w:type="dxa"/>
            <w:vAlign w:val="bottom"/>
          </w:tcPr>
          <w:p w14:paraId="7DDAFF09" w14:textId="17D42012"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0.6488</w:t>
            </w:r>
          </w:p>
        </w:tc>
        <w:tc>
          <w:tcPr>
            <w:tcW w:w="891" w:type="dxa"/>
            <w:vAlign w:val="bottom"/>
          </w:tcPr>
          <w:p w14:paraId="5576FFB1" w14:textId="69A61CBE"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0.5979</w:t>
            </w:r>
          </w:p>
        </w:tc>
        <w:tc>
          <w:tcPr>
            <w:tcW w:w="891" w:type="dxa"/>
            <w:vAlign w:val="bottom"/>
          </w:tcPr>
          <w:p w14:paraId="513C1A38" w14:textId="1B2EB401"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0.5689</w:t>
            </w:r>
          </w:p>
        </w:tc>
        <w:tc>
          <w:tcPr>
            <w:tcW w:w="891" w:type="dxa"/>
            <w:vAlign w:val="bottom"/>
          </w:tcPr>
          <w:p w14:paraId="09C6A5EC" w14:textId="76C82553"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0.5043</w:t>
            </w:r>
          </w:p>
        </w:tc>
        <w:tc>
          <w:tcPr>
            <w:tcW w:w="891" w:type="dxa"/>
            <w:vAlign w:val="bottom"/>
          </w:tcPr>
          <w:p w14:paraId="24D7FE77" w14:textId="5A5FFDF6"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0.4893</w:t>
            </w:r>
          </w:p>
        </w:tc>
        <w:tc>
          <w:tcPr>
            <w:tcW w:w="891" w:type="dxa"/>
            <w:vAlign w:val="bottom"/>
          </w:tcPr>
          <w:p w14:paraId="0D49E9C2" w14:textId="75019113"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0.4429</w:t>
            </w:r>
          </w:p>
        </w:tc>
      </w:tr>
      <w:tr w:rsidR="007558C2" w:rsidRPr="006D685D" w14:paraId="14DDBE0C" w14:textId="77777777" w:rsidTr="00895166">
        <w:tc>
          <w:tcPr>
            <w:tcW w:w="1330" w:type="dxa"/>
            <w:vMerge/>
          </w:tcPr>
          <w:p w14:paraId="05B9CC85" w14:textId="77777777" w:rsidR="007558C2" w:rsidRPr="006D685D" w:rsidRDefault="007558C2" w:rsidP="00895166">
            <w:pPr>
              <w:spacing w:line="360" w:lineRule="auto"/>
              <w:jc w:val="both"/>
            </w:pPr>
          </w:p>
        </w:tc>
        <w:tc>
          <w:tcPr>
            <w:tcW w:w="1290" w:type="dxa"/>
          </w:tcPr>
          <w:p w14:paraId="43E7C656" w14:textId="77777777" w:rsidR="007558C2" w:rsidRPr="008D6D6B" w:rsidRDefault="007558C2" w:rsidP="00895166">
            <w:pPr>
              <w:keepNext/>
              <w:keepLines/>
              <w:spacing w:before="200" w:line="360" w:lineRule="auto"/>
              <w:jc w:val="both"/>
              <w:outlineLvl w:val="7"/>
            </w:pPr>
            <w:r w:rsidRPr="006D685D">
              <w:t>50</w:t>
            </w:r>
          </w:p>
        </w:tc>
        <w:tc>
          <w:tcPr>
            <w:tcW w:w="890" w:type="dxa"/>
            <w:vAlign w:val="bottom"/>
          </w:tcPr>
          <w:p w14:paraId="2DB097AD" w14:textId="09C94901"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0.7271</w:t>
            </w:r>
          </w:p>
        </w:tc>
        <w:tc>
          <w:tcPr>
            <w:tcW w:w="891" w:type="dxa"/>
            <w:vAlign w:val="bottom"/>
          </w:tcPr>
          <w:p w14:paraId="6AB797CB" w14:textId="1A0B381D"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0.6018</w:t>
            </w:r>
          </w:p>
        </w:tc>
        <w:tc>
          <w:tcPr>
            <w:tcW w:w="891" w:type="dxa"/>
            <w:vAlign w:val="bottom"/>
          </w:tcPr>
          <w:p w14:paraId="20473FAF" w14:textId="7D1362E7"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0.4304</w:t>
            </w:r>
          </w:p>
        </w:tc>
        <w:tc>
          <w:tcPr>
            <w:tcW w:w="891" w:type="dxa"/>
            <w:vAlign w:val="bottom"/>
          </w:tcPr>
          <w:p w14:paraId="6862D67E" w14:textId="2D6F7A14"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0.3263</w:t>
            </w:r>
          </w:p>
        </w:tc>
        <w:tc>
          <w:tcPr>
            <w:tcW w:w="891" w:type="dxa"/>
            <w:vAlign w:val="bottom"/>
          </w:tcPr>
          <w:p w14:paraId="32CB8946" w14:textId="46AA9E9F"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0.3093</w:t>
            </w:r>
          </w:p>
        </w:tc>
        <w:tc>
          <w:tcPr>
            <w:tcW w:w="891" w:type="dxa"/>
            <w:vAlign w:val="bottom"/>
          </w:tcPr>
          <w:p w14:paraId="455E12AE" w14:textId="3FC07599"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0.2930</w:t>
            </w:r>
          </w:p>
        </w:tc>
        <w:tc>
          <w:tcPr>
            <w:tcW w:w="891" w:type="dxa"/>
            <w:vAlign w:val="bottom"/>
          </w:tcPr>
          <w:p w14:paraId="44FF654B" w14:textId="355FB1B4"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0.2711</w:t>
            </w:r>
          </w:p>
        </w:tc>
      </w:tr>
      <w:tr w:rsidR="007558C2" w:rsidRPr="006D685D" w14:paraId="68E02758" w14:textId="77777777" w:rsidTr="00895166">
        <w:trPr>
          <w:trHeight w:val="90"/>
        </w:trPr>
        <w:tc>
          <w:tcPr>
            <w:tcW w:w="1330" w:type="dxa"/>
            <w:vMerge/>
          </w:tcPr>
          <w:p w14:paraId="19D096FF" w14:textId="77777777" w:rsidR="007558C2" w:rsidRPr="006D685D" w:rsidRDefault="007558C2" w:rsidP="00895166">
            <w:pPr>
              <w:spacing w:line="360" w:lineRule="auto"/>
              <w:jc w:val="both"/>
            </w:pPr>
          </w:p>
        </w:tc>
        <w:tc>
          <w:tcPr>
            <w:tcW w:w="1290" w:type="dxa"/>
          </w:tcPr>
          <w:p w14:paraId="723D76CC" w14:textId="77777777" w:rsidR="007558C2" w:rsidRPr="008D6D6B" w:rsidRDefault="007558C2" w:rsidP="00895166">
            <w:pPr>
              <w:keepNext/>
              <w:keepLines/>
              <w:spacing w:before="200" w:line="360" w:lineRule="auto"/>
              <w:jc w:val="both"/>
              <w:outlineLvl w:val="7"/>
            </w:pPr>
            <w:r w:rsidRPr="006D685D">
              <w:t>90</w:t>
            </w:r>
          </w:p>
        </w:tc>
        <w:tc>
          <w:tcPr>
            <w:tcW w:w="890" w:type="dxa"/>
            <w:vAlign w:val="bottom"/>
          </w:tcPr>
          <w:p w14:paraId="3B0358DC" w14:textId="39F8562D"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0.7275</w:t>
            </w:r>
          </w:p>
        </w:tc>
        <w:tc>
          <w:tcPr>
            <w:tcW w:w="891" w:type="dxa"/>
            <w:vAlign w:val="bottom"/>
          </w:tcPr>
          <w:p w14:paraId="0A74C75E" w14:textId="5FABDC10" w:rsidR="007558C2" w:rsidRPr="006D685D" w:rsidRDefault="007558C2" w:rsidP="00895166">
            <w:pPr>
              <w:spacing w:line="360" w:lineRule="auto"/>
              <w:jc w:val="both"/>
            </w:pPr>
            <w:r w:rsidRPr="006D685D">
              <w:rPr>
                <w:rFonts w:ascii="Calibri" w:eastAsia="Times New Roman" w:hAnsi="Calibri" w:cs="Times New Roman"/>
                <w:bCs/>
                <w:color w:val="000000"/>
              </w:rPr>
              <w:t>0.6827</w:t>
            </w:r>
          </w:p>
        </w:tc>
        <w:tc>
          <w:tcPr>
            <w:tcW w:w="891" w:type="dxa"/>
            <w:vAlign w:val="bottom"/>
          </w:tcPr>
          <w:p w14:paraId="3D1113A7" w14:textId="5AFD2272"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0.4249</w:t>
            </w:r>
          </w:p>
        </w:tc>
        <w:tc>
          <w:tcPr>
            <w:tcW w:w="891" w:type="dxa"/>
            <w:vAlign w:val="bottom"/>
          </w:tcPr>
          <w:p w14:paraId="532BB17A" w14:textId="1797B0CC"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0.3137</w:t>
            </w:r>
          </w:p>
        </w:tc>
        <w:tc>
          <w:tcPr>
            <w:tcW w:w="891" w:type="dxa"/>
            <w:vAlign w:val="bottom"/>
          </w:tcPr>
          <w:p w14:paraId="4E447DEB" w14:textId="39A3E758"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0.2641</w:t>
            </w:r>
          </w:p>
        </w:tc>
        <w:tc>
          <w:tcPr>
            <w:tcW w:w="891" w:type="dxa"/>
            <w:vAlign w:val="bottom"/>
          </w:tcPr>
          <w:p w14:paraId="349F9017" w14:textId="6E1590A7"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0.2633</w:t>
            </w:r>
          </w:p>
        </w:tc>
        <w:tc>
          <w:tcPr>
            <w:tcW w:w="891" w:type="dxa"/>
            <w:vAlign w:val="bottom"/>
          </w:tcPr>
          <w:p w14:paraId="68679586" w14:textId="64437BA9" w:rsidR="007558C2" w:rsidRPr="008D6D6B" w:rsidRDefault="007558C2" w:rsidP="00895166">
            <w:pPr>
              <w:keepNext/>
              <w:keepLines/>
              <w:spacing w:before="200" w:line="360" w:lineRule="auto"/>
              <w:jc w:val="both"/>
              <w:outlineLvl w:val="7"/>
            </w:pPr>
            <w:r w:rsidRPr="006D685D">
              <w:rPr>
                <w:rFonts w:ascii="Calibri" w:eastAsia="Times New Roman" w:hAnsi="Calibri" w:cs="Times New Roman"/>
                <w:bCs/>
                <w:color w:val="000000"/>
              </w:rPr>
              <w:t>0.2223</w:t>
            </w:r>
          </w:p>
        </w:tc>
      </w:tr>
    </w:tbl>
    <w:p w14:paraId="17925250" w14:textId="77777777" w:rsidR="00C06A95" w:rsidRPr="008D6D6B" w:rsidRDefault="00C06A95" w:rsidP="006C4023">
      <w:pPr>
        <w:spacing w:line="360" w:lineRule="auto"/>
        <w:jc w:val="both"/>
      </w:pPr>
    </w:p>
    <w:p w14:paraId="50066314" w14:textId="77777777" w:rsidR="002944C5" w:rsidRPr="006D685D" w:rsidRDefault="002944C5" w:rsidP="006C4023">
      <w:pPr>
        <w:spacing w:line="360" w:lineRule="auto"/>
        <w:jc w:val="both"/>
      </w:pPr>
      <w:r w:rsidRPr="00C21E72">
        <w:rPr>
          <w:noProof/>
        </w:rPr>
        <w:lastRenderedPageBreak/>
        <w:drawing>
          <wp:inline distT="0" distB="0" distL="0" distR="0" wp14:anchorId="1ADF83E1" wp14:editId="61F83991">
            <wp:extent cx="5486400" cy="2897505"/>
            <wp:effectExtent l="0" t="0" r="0" b="0"/>
            <wp:docPr id="22" name="Picture 4" descr="Macintosh HD:Users:graceyeo:Dropbox:cis:cis2:Data:allen_new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graceyeo:Dropbox:cis:cis2:Data:allen_newfig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86400" cy="2897505"/>
                    </a:xfrm>
                    <a:prstGeom prst="rect">
                      <a:avLst/>
                    </a:prstGeom>
                    <a:noFill/>
                    <a:ln>
                      <a:noFill/>
                    </a:ln>
                  </pic:spPr>
                </pic:pic>
              </a:graphicData>
            </a:graphic>
          </wp:inline>
        </w:drawing>
      </w:r>
    </w:p>
    <w:p w14:paraId="76A77625" w14:textId="77777777" w:rsidR="00D86A22" w:rsidRDefault="002944C5" w:rsidP="008D6D6B">
      <w:pPr>
        <w:keepNext/>
        <w:spacing w:line="360" w:lineRule="auto"/>
        <w:jc w:val="both"/>
      </w:pPr>
      <w:r w:rsidRPr="00C21E72">
        <w:rPr>
          <w:noProof/>
        </w:rPr>
        <w:drawing>
          <wp:inline distT="0" distB="0" distL="0" distR="0" wp14:anchorId="224CA110" wp14:editId="330E2C82">
            <wp:extent cx="5486400" cy="2897505"/>
            <wp:effectExtent l="0" t="0" r="0" b="0"/>
            <wp:docPr id="23" name="Picture 5" descr="Macintosh HD:Users:graceyeo:Dropbox:cis:cis2:Data:allen_newfi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graceyeo:Dropbox:cis:cis2:Data:allen_newfig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86400" cy="2897505"/>
                    </a:xfrm>
                    <a:prstGeom prst="rect">
                      <a:avLst/>
                    </a:prstGeom>
                    <a:noFill/>
                    <a:ln>
                      <a:noFill/>
                    </a:ln>
                  </pic:spPr>
                </pic:pic>
              </a:graphicData>
            </a:graphic>
          </wp:inline>
        </w:drawing>
      </w:r>
    </w:p>
    <w:p w14:paraId="116C6800" w14:textId="355C671C" w:rsidR="00D86A22" w:rsidRDefault="00A1761A" w:rsidP="008D6D6B">
      <w:pPr>
        <w:pStyle w:val="Caption"/>
        <w:jc w:val="both"/>
      </w:pPr>
      <w:r>
        <w:rPr>
          <w:color w:val="auto"/>
        </w:rPr>
        <w:t>Figure 16</w:t>
      </w:r>
      <w:r w:rsidR="00D86A22" w:rsidRPr="008D6D6B">
        <w:rPr>
          <w:color w:val="auto"/>
        </w:rPr>
        <w:t xml:space="preserve">: </w:t>
      </w:r>
      <w:r w:rsidR="004B4960" w:rsidRPr="004B4960">
        <w:rPr>
          <w:color w:val="auto"/>
        </w:rPr>
        <w:t xml:space="preserve">Plots using </w:t>
      </w:r>
      <w:r w:rsidR="004B4960">
        <w:rPr>
          <w:color w:val="auto"/>
        </w:rPr>
        <w:t xml:space="preserve">collection </w:t>
      </w:r>
      <w:r w:rsidR="004B4960" w:rsidRPr="007575D4">
        <w:rPr>
          <w:color w:val="auto"/>
        </w:rPr>
        <w:t>with varying radius of sampling area (top) and varying initial errors (top). The error bars mark the standard deviation</w:t>
      </w:r>
      <w:r w:rsidR="004B4960">
        <w:rPr>
          <w:color w:val="auto"/>
        </w:rPr>
        <w:t xml:space="preserve"> from the mean</w:t>
      </w:r>
      <w:r w:rsidR="004B4960" w:rsidRPr="007575D4">
        <w:rPr>
          <w:color w:val="auto"/>
        </w:rPr>
        <w:t>.</w:t>
      </w:r>
      <w:r w:rsidR="004B4960">
        <w:rPr>
          <w:color w:val="auto"/>
        </w:rPr>
        <w:t xml:space="preserve"> </w:t>
      </w:r>
      <w:r w:rsidR="004B4960" w:rsidRPr="007575D4">
        <w:rPr>
          <w:b w:val="0"/>
          <w:color w:val="auto"/>
        </w:rPr>
        <w:t xml:space="preserve">In </w:t>
      </w:r>
      <w:r w:rsidR="004B4960">
        <w:rPr>
          <w:b w:val="0"/>
          <w:color w:val="auto"/>
        </w:rPr>
        <w:t>both plots</w:t>
      </w:r>
      <w:r w:rsidR="004B4960" w:rsidRPr="007575D4">
        <w:rPr>
          <w:b w:val="0"/>
          <w:color w:val="auto"/>
        </w:rPr>
        <w:t xml:space="preserve"> the </w:t>
      </w:r>
      <w:r w:rsidR="004B4960">
        <w:rPr>
          <w:b w:val="0"/>
          <w:color w:val="auto"/>
        </w:rPr>
        <w:t>greater the number of points sampled, the lower the error.</w:t>
      </w:r>
      <w:r w:rsidR="00700885">
        <w:rPr>
          <w:b w:val="0"/>
          <w:color w:val="auto"/>
        </w:rPr>
        <w:t xml:space="preserve"> Under ideal conditions error is once again reduced below 1mm. </w:t>
      </w:r>
    </w:p>
    <w:p w14:paraId="2F136BA7" w14:textId="77777777" w:rsidR="00467BF5" w:rsidRDefault="00467BF5" w:rsidP="00467BF5">
      <w:pPr>
        <w:spacing w:line="360" w:lineRule="auto"/>
        <w:jc w:val="both"/>
      </w:pPr>
    </w:p>
    <w:p w14:paraId="1C118148" w14:textId="77777777" w:rsidR="00467BF5" w:rsidRPr="007575D4" w:rsidRDefault="00467BF5" w:rsidP="00467BF5">
      <w:pPr>
        <w:spacing w:line="360" w:lineRule="auto"/>
        <w:jc w:val="both"/>
      </w:pPr>
      <w:r w:rsidRPr="007575D4">
        <w:t xml:space="preserve">One particularly interesting phenomena is that there was no error reduction with a high initial error (~5.0mm) when the area was small (&lt; 50mm radius) independent how many points were sampled.  This may be due to the fact that ICP may be relatively useless in correcting large amounts of error when the given information is </w:t>
      </w:r>
      <w:r w:rsidRPr="007575D4">
        <w:lastRenderedPageBreak/>
        <w:t xml:space="preserve">small.  Luckily, we are only expected errors of around 3mm maximum with the current system as published by Kazanzides et al.  </w:t>
      </w:r>
    </w:p>
    <w:p w14:paraId="220BD63B" w14:textId="77777777" w:rsidR="002944C5" w:rsidRPr="006D685D" w:rsidRDefault="002944C5" w:rsidP="006C4023">
      <w:pPr>
        <w:spacing w:line="360" w:lineRule="auto"/>
        <w:jc w:val="both"/>
      </w:pPr>
    </w:p>
    <w:p w14:paraId="420E9A0F" w14:textId="06FA38E5" w:rsidR="00F95FED" w:rsidRPr="006D685D" w:rsidRDefault="009115AD" w:rsidP="006C4023">
      <w:pPr>
        <w:spacing w:line="360" w:lineRule="auto"/>
        <w:jc w:val="both"/>
      </w:pPr>
      <w:r w:rsidRPr="006D685D">
        <w:t>There was a relatively high standard deviation</w:t>
      </w:r>
      <w:r w:rsidR="008E1515">
        <w:t xml:space="preserve"> (&gt;1mm)</w:t>
      </w:r>
      <w:r w:rsidRPr="006D685D">
        <w:t xml:space="preserve"> </w:t>
      </w:r>
      <w:r w:rsidR="000A54AB">
        <w:t>for non-ideal conditions</w:t>
      </w:r>
      <w:r w:rsidRPr="006D685D">
        <w:t xml:space="preserve">.  </w:t>
      </w:r>
      <w:r w:rsidR="00505A2A">
        <w:t>Futhermore, from the raw data, we can see</w:t>
      </w:r>
      <w:r w:rsidRPr="006D685D">
        <w:t xml:space="preserve"> there would be really good re-registrations from the ICP, but there would also be relatively bad re-registrations from the ICP.  This </w:t>
      </w:r>
      <w:r w:rsidR="00671BDE">
        <w:t xml:space="preserve">likely caused the </w:t>
      </w:r>
      <w:r w:rsidRPr="006D685D">
        <w:t xml:space="preserve">result in a relatively high standard deviation for the experiments that started with a high initial introduced error.  </w:t>
      </w:r>
      <w:r w:rsidR="00C0384A" w:rsidRPr="006D685D">
        <w:t>Th</w:t>
      </w:r>
      <w:r w:rsidR="002811A2" w:rsidRPr="006D685D">
        <w:t>e standard deviation</w:t>
      </w:r>
      <w:r w:rsidR="00C0384A" w:rsidRPr="006D685D">
        <w:t xml:space="preserve"> reflects the consistency of the ICP in the registration.  When the initial error is higher, there is less consistency in the ICP due to the fact that there is a greater range for error correction.  Thus, there will be very good error corrections and very bad error corrections.  However, for trials will low initial error, the standard deviation is significantly lower, signifying the increased consistency of this procedure.  </w:t>
      </w:r>
      <w:r w:rsidR="002811A2" w:rsidRPr="006D685D">
        <w:t xml:space="preserve">We propose that in an improved version of our system, re-correction is done iteratively instead of just once to guarantee that the final error meets clinical specifications. </w:t>
      </w:r>
    </w:p>
    <w:p w14:paraId="511EEFB3" w14:textId="77777777" w:rsidR="000D3410" w:rsidRPr="008D6D6B" w:rsidRDefault="000D3410" w:rsidP="006C4023">
      <w:pPr>
        <w:spacing w:line="360" w:lineRule="auto"/>
        <w:jc w:val="both"/>
        <w:rPr>
          <w:b/>
        </w:rPr>
      </w:pPr>
    </w:p>
    <w:p w14:paraId="1A7097A2" w14:textId="5F494F8D" w:rsidR="0034221F" w:rsidRPr="008D6D6B" w:rsidRDefault="00360154" w:rsidP="006C4023">
      <w:pPr>
        <w:spacing w:line="360" w:lineRule="auto"/>
        <w:jc w:val="both"/>
        <w:rPr>
          <w:b/>
        </w:rPr>
      </w:pPr>
      <w:r w:rsidRPr="008D6D6B">
        <w:rPr>
          <w:b/>
        </w:rPr>
        <w:t>4.2</w:t>
      </w:r>
      <w:r w:rsidR="0034221F" w:rsidRPr="008D6D6B">
        <w:rPr>
          <w:b/>
        </w:rPr>
        <w:t xml:space="preserve"> Results: Variables affecting reduction of error</w:t>
      </w:r>
    </w:p>
    <w:p w14:paraId="0542EB4D" w14:textId="77777777" w:rsidR="00200D15" w:rsidRPr="008D6D6B" w:rsidRDefault="00200D15" w:rsidP="006C4023">
      <w:pPr>
        <w:spacing w:line="360" w:lineRule="auto"/>
        <w:jc w:val="both"/>
        <w:rPr>
          <w:b/>
        </w:rPr>
      </w:pPr>
    </w:p>
    <w:p w14:paraId="73498D29" w14:textId="720FF303" w:rsidR="00200D15" w:rsidRPr="008D6D6B" w:rsidRDefault="00200D15" w:rsidP="006C4023">
      <w:pPr>
        <w:spacing w:line="360" w:lineRule="auto"/>
        <w:jc w:val="both"/>
        <w:rPr>
          <w:i/>
        </w:rPr>
      </w:pPr>
      <w:r w:rsidRPr="008D6D6B">
        <w:rPr>
          <w:i/>
        </w:rPr>
        <w:t>4.2.1 Sampling</w:t>
      </w:r>
      <w:r w:rsidR="00F95FED" w:rsidRPr="008D6D6B">
        <w:rPr>
          <w:i/>
        </w:rPr>
        <w:t xml:space="preserve"> Variables</w:t>
      </w:r>
    </w:p>
    <w:p w14:paraId="4BD1E89F" w14:textId="77777777" w:rsidR="00200D15" w:rsidRPr="008D6D6B" w:rsidRDefault="00200D15" w:rsidP="006C4023">
      <w:pPr>
        <w:spacing w:line="360" w:lineRule="auto"/>
        <w:jc w:val="both"/>
      </w:pPr>
    </w:p>
    <w:p w14:paraId="26239302" w14:textId="48656DC0" w:rsidR="008A44FD" w:rsidRPr="006D685D" w:rsidRDefault="00B17C87" w:rsidP="006C4023">
      <w:pPr>
        <w:spacing w:line="360" w:lineRule="auto"/>
        <w:jc w:val="both"/>
      </w:pPr>
      <w:r w:rsidRPr="006D685D">
        <w:t xml:space="preserve">From the results, we can see that there are two main factors that affect accuracy of the system: </w:t>
      </w:r>
      <w:r w:rsidRPr="006D685D">
        <w:rPr>
          <w:b/>
        </w:rPr>
        <w:t>(1)</w:t>
      </w:r>
      <w:r w:rsidRPr="006D685D">
        <w:t xml:space="preserve"> the number of points used for ICP and </w:t>
      </w:r>
      <w:r w:rsidRPr="006D685D">
        <w:rPr>
          <w:b/>
        </w:rPr>
        <w:t>(2)</w:t>
      </w:r>
      <w:r w:rsidRPr="006D685D">
        <w:t xml:space="preserve"> the area from which points are collected.  </w:t>
      </w:r>
    </w:p>
    <w:p w14:paraId="57D10018" w14:textId="77777777" w:rsidR="002811A2" w:rsidRPr="006D685D" w:rsidRDefault="002811A2" w:rsidP="008D6D6B">
      <w:pPr>
        <w:spacing w:line="360" w:lineRule="auto"/>
        <w:jc w:val="both"/>
      </w:pPr>
    </w:p>
    <w:p w14:paraId="3781726B" w14:textId="3DCB7391" w:rsidR="00F95FED" w:rsidRPr="006D685D" w:rsidRDefault="00B17C87" w:rsidP="008D6D6B">
      <w:pPr>
        <w:spacing w:line="360" w:lineRule="auto"/>
        <w:jc w:val="both"/>
      </w:pPr>
      <w:r w:rsidRPr="006D685D">
        <w:t xml:space="preserve">Obviously, as the number of points used for ICP increases, we have more information about </w:t>
      </w:r>
      <w:r w:rsidR="008A44FD" w:rsidRPr="006D685D">
        <w:t xml:space="preserve">the ground-truth surface of the artery and the transformation to the introduced error artery can be more accurate.  However, there were individual cases where adding more ICP points resulting in a lower accuracy.  The general trend across multiple trials yielded a dominant trend in increasing accuracy with increasing number of points.  If even more points were included, the error would be </w:t>
      </w:r>
      <w:r w:rsidR="008A44FD" w:rsidRPr="006D685D">
        <w:lastRenderedPageBreak/>
        <w:t>very low, but it may be difficult in clinical procedure to acquire that much information.</w:t>
      </w:r>
    </w:p>
    <w:p w14:paraId="07FD7808" w14:textId="77777777" w:rsidR="002811A2" w:rsidRPr="006D685D" w:rsidRDefault="002811A2" w:rsidP="008D6D6B">
      <w:pPr>
        <w:spacing w:line="360" w:lineRule="auto"/>
        <w:jc w:val="both"/>
      </w:pPr>
    </w:p>
    <w:p w14:paraId="411D5239" w14:textId="746FB9C0" w:rsidR="008A44FD" w:rsidRPr="006D685D" w:rsidRDefault="008A44FD" w:rsidP="008D6D6B">
      <w:pPr>
        <w:spacing w:line="360" w:lineRule="auto"/>
        <w:jc w:val="both"/>
      </w:pPr>
      <w:r w:rsidRPr="006D685D">
        <w:t>The second trend accounts for spacing between points.  If all of the points we sample are clumped together, it would be difficult to use ICP to find the transformation to the surface model of the artery because the clump could correspond to a variety of orientations and positions on the artery.  However, if points are sampled all across the artery, this will help map the shape of the artery, resulting in an increased accuracy of the transformation following ICP.</w:t>
      </w:r>
      <w:r w:rsidR="00C30658" w:rsidRPr="006D685D">
        <w:t xml:space="preserve">  Once again, in a clinical setting, it would be beneficial to have some sort of laser with a relatively large range of motion, which would allow us to sample points within a wide radius.</w:t>
      </w:r>
    </w:p>
    <w:p w14:paraId="453904FF" w14:textId="77777777" w:rsidR="00F95FED" w:rsidRPr="008D6D6B" w:rsidRDefault="00F95FED" w:rsidP="006C4023">
      <w:pPr>
        <w:spacing w:line="360" w:lineRule="auto"/>
        <w:jc w:val="both"/>
      </w:pPr>
    </w:p>
    <w:p w14:paraId="4ED5F839" w14:textId="00404A55" w:rsidR="00200D15" w:rsidRPr="008D6D6B" w:rsidRDefault="00200D15" w:rsidP="006C4023">
      <w:pPr>
        <w:spacing w:line="360" w:lineRule="auto"/>
        <w:jc w:val="both"/>
        <w:rPr>
          <w:i/>
        </w:rPr>
      </w:pPr>
      <w:r w:rsidRPr="008D6D6B">
        <w:rPr>
          <w:i/>
        </w:rPr>
        <w:t>4.2.2</w:t>
      </w:r>
      <w:r w:rsidR="00344EE9" w:rsidRPr="008D6D6B">
        <w:rPr>
          <w:i/>
        </w:rPr>
        <w:t xml:space="preserve"> Laser</w:t>
      </w:r>
    </w:p>
    <w:p w14:paraId="644E5E4E" w14:textId="77777777" w:rsidR="00DE6BD4" w:rsidRPr="008D6D6B" w:rsidRDefault="00DE6BD4" w:rsidP="006C4023">
      <w:pPr>
        <w:spacing w:line="360" w:lineRule="auto"/>
        <w:jc w:val="both"/>
        <w:rPr>
          <w:i/>
        </w:rPr>
      </w:pPr>
    </w:p>
    <w:p w14:paraId="2D84B07A" w14:textId="5D80734E" w:rsidR="00DE6BD4" w:rsidRPr="006D685D" w:rsidRDefault="00DE6BD4" w:rsidP="006C4023">
      <w:pPr>
        <w:spacing w:line="360" w:lineRule="auto"/>
        <w:jc w:val="both"/>
      </w:pPr>
      <w:r w:rsidRPr="006D685D">
        <w:t>For the most part, the results with the physical model and laser simulation were relatively similar to the purely computation simulation.</w:t>
      </w:r>
      <w:r w:rsidR="003C494D" w:rsidRPr="006D685D">
        <w:t xml:space="preserve">  </w:t>
      </w:r>
      <w:r w:rsidR="002F6816" w:rsidRPr="006D685D">
        <w:t>The</w:t>
      </w:r>
      <w:r w:rsidR="003C494D" w:rsidRPr="006D685D">
        <w:t xml:space="preserve"> error reduction was </w:t>
      </w:r>
      <w:r w:rsidR="004A1DA5" w:rsidRPr="006D685D">
        <w:t>slightly</w:t>
      </w:r>
      <w:r w:rsidR="003C494D" w:rsidRPr="006D685D">
        <w:t xml:space="preserve"> less.  This is because in shooting the laser, we are only gathering points on one side of the artery (we cannot shoot a laser 360 degrees around the artery during surgery), whereas in random sampling previously, there was the potential to sample points on opposite sides of the artery.  Surprisingly, this did not decrease the magnitude of error reduction significantly.</w:t>
      </w:r>
      <w:r w:rsidR="00372B1C" w:rsidRPr="006D685D">
        <w:t xml:space="preserve">  </w:t>
      </w:r>
      <w:r w:rsidR="0051585E" w:rsidRPr="006D685D">
        <w:t xml:space="preserve">The only other noticeable difference was the inability for the </w:t>
      </w:r>
      <w:r w:rsidR="002E462E" w:rsidRPr="006D685D">
        <w:t>system to correct for around 5mm of error within a 10mm or 30mm sampling radius, despite a higher number of points (up to 35)</w:t>
      </w:r>
      <w:r w:rsidR="00F732D5" w:rsidRPr="006D685D">
        <w:t xml:space="preserve"> as mentioned previously (see 4.1).</w:t>
      </w:r>
    </w:p>
    <w:p w14:paraId="21C7222F" w14:textId="77777777" w:rsidR="00360154" w:rsidRPr="008D6D6B" w:rsidRDefault="00360154" w:rsidP="006C4023"/>
    <w:p w14:paraId="51975F78" w14:textId="574CBAE2" w:rsidR="001E369C" w:rsidRPr="008D6D6B" w:rsidRDefault="008F01D5" w:rsidP="006C4023">
      <w:pPr>
        <w:rPr>
          <w:b/>
        </w:rPr>
      </w:pPr>
      <w:r w:rsidRPr="008D6D6B">
        <w:rPr>
          <w:b/>
        </w:rPr>
        <w:t xml:space="preserve">5 </w:t>
      </w:r>
      <w:r w:rsidR="009C15C3" w:rsidRPr="008D6D6B">
        <w:rPr>
          <w:b/>
        </w:rPr>
        <w:t>Discussion</w:t>
      </w:r>
      <w:r w:rsidR="0080452E" w:rsidRPr="008D6D6B">
        <w:rPr>
          <w:b/>
        </w:rPr>
        <w:t xml:space="preserve"> and Conclusions</w:t>
      </w:r>
    </w:p>
    <w:p w14:paraId="52817A5B" w14:textId="77777777" w:rsidR="00280793" w:rsidRPr="006D685D" w:rsidRDefault="00280793" w:rsidP="008D6D6B">
      <w:pPr>
        <w:spacing w:line="480" w:lineRule="auto"/>
        <w:rPr>
          <w:b/>
        </w:rPr>
      </w:pPr>
    </w:p>
    <w:p w14:paraId="2F3E2355" w14:textId="23D453E0" w:rsidR="001E369C" w:rsidRPr="006D685D" w:rsidRDefault="001E369C" w:rsidP="008D6D6B">
      <w:pPr>
        <w:spacing w:line="360" w:lineRule="auto"/>
        <w:jc w:val="both"/>
      </w:pPr>
      <w:r w:rsidRPr="006D685D">
        <w:t xml:space="preserve">In this study, an ultrasound imaging system was tested to examine the successes and drawback in using intraoperative imaging to correct for errors in </w:t>
      </w:r>
      <w:r w:rsidR="0086576A" w:rsidRPr="006D685D">
        <w:t xml:space="preserve">currently existing systems for computer-integrated skull base surgeries.  The designed software implementation of this simulation created a framework for integration of </w:t>
      </w:r>
      <w:r w:rsidR="0086576A" w:rsidRPr="006D685D">
        <w:lastRenderedPageBreak/>
        <w:t>PAI and tested the accuracies of such a system.  The purpose of the study was to act as a proof-of-concept before proceeding with increased effort into such a system.  Based on these results, there seems to be a relatively high potential for this framework to be incorporated into previously existing systems for eventual testing.  As such, there is still much more work to be done.</w:t>
      </w:r>
    </w:p>
    <w:p w14:paraId="21F2802F" w14:textId="77777777" w:rsidR="002811A2" w:rsidRPr="006D685D" w:rsidRDefault="002811A2" w:rsidP="008D6D6B">
      <w:pPr>
        <w:spacing w:line="360" w:lineRule="auto"/>
        <w:jc w:val="both"/>
      </w:pPr>
    </w:p>
    <w:p w14:paraId="06451C15" w14:textId="639040C7" w:rsidR="0086576A" w:rsidRPr="006D685D" w:rsidRDefault="0086576A" w:rsidP="008D6D6B">
      <w:pPr>
        <w:spacing w:line="360" w:lineRule="auto"/>
        <w:jc w:val="both"/>
      </w:pPr>
      <w:r w:rsidRPr="006D685D">
        <w:t>Although we demonstrated a potential method of using PAI to increase accuracy during skull base surgery, there are still many considerations that must be tested.  The greatest error redu</w:t>
      </w:r>
      <w:r w:rsidR="00FA508F">
        <w:t>ction</w:t>
      </w:r>
      <w:r w:rsidRPr="006D685D">
        <w:t xml:space="preserve"> occurred when there were many points collected for ICP and the area for collection of these points were large.  However, un</w:t>
      </w:r>
      <w:r w:rsidR="00A40B73">
        <w:t>d</w:t>
      </w:r>
      <w:r w:rsidRPr="006D685D">
        <w:t xml:space="preserve">er surgical settings, these ideals conditions will not be present.  </w:t>
      </w:r>
      <w:r w:rsidR="000D3410" w:rsidRPr="006D685D">
        <w:t xml:space="preserve">It takes time to collect points.  </w:t>
      </w:r>
      <w:r w:rsidRPr="006D685D">
        <w:t>We must consider how to collect a considerable amount of points in a limited range of movement, similar to how much spatial freedom a surgeon may have.</w:t>
      </w:r>
      <w:r w:rsidR="000D3410" w:rsidRPr="006D685D">
        <w:t xml:space="preserve">  There is potential in using 2D ultrasound scanning, instead of the 1D simulation that we demonstrated.  This will allow for the collection of much more data over a shorter period of time.  Rapid pulsing of the laser during the surgery can provide constant information as the surgeon moves the tool around.  Many of these solutions require a more clinical implementation of our framework, which is where future direction </w:t>
      </w:r>
      <w:r w:rsidR="003F6D82">
        <w:t>should</w:t>
      </w:r>
      <w:r w:rsidR="003F6D82" w:rsidRPr="006D685D">
        <w:t xml:space="preserve"> </w:t>
      </w:r>
      <w:r w:rsidR="000D3410" w:rsidRPr="006D685D">
        <w:t>be focused.</w:t>
      </w:r>
    </w:p>
    <w:p w14:paraId="6F2C442B" w14:textId="77777777" w:rsidR="002811A2" w:rsidRPr="006D685D" w:rsidRDefault="002811A2" w:rsidP="008D6D6B">
      <w:pPr>
        <w:spacing w:line="360" w:lineRule="auto"/>
        <w:jc w:val="both"/>
      </w:pPr>
    </w:p>
    <w:p w14:paraId="5BFD8EDA" w14:textId="3011F8B9" w:rsidR="00DE359C" w:rsidRPr="006D685D" w:rsidRDefault="00DE359C" w:rsidP="008D6D6B">
      <w:pPr>
        <w:spacing w:line="360" w:lineRule="auto"/>
        <w:jc w:val="both"/>
      </w:pPr>
      <w:r w:rsidRPr="006D685D">
        <w:t>Futhermore, the geometry of the points tends to have an effect on the accuracy of the system.</w:t>
      </w:r>
      <w:r w:rsidR="0052113D" w:rsidRPr="006D685D">
        <w:t xml:space="preserve">  Even if there are</w:t>
      </w:r>
      <w:r w:rsidRPr="006D685D">
        <w:t xml:space="preserve"> a high number of points, it is more efficient if these points are spaced out across the artery, as demonstrated by the increased accuracy as area of collection was increased.  </w:t>
      </w:r>
      <w:r w:rsidR="0052113D" w:rsidRPr="006D685D">
        <w:t xml:space="preserve">Specific spatial arrangements of these points must be tested to determine which increase the accuracy the most.  In a clinical setting, a laser system could be developed to fire in a specific pattern to take advantage of </w:t>
      </w:r>
      <w:r w:rsidR="00972BA1" w:rsidRPr="006D685D">
        <w:t>this phenomenon</w:t>
      </w:r>
      <w:r w:rsidR="0052113D" w:rsidRPr="006D685D">
        <w:t>.</w:t>
      </w:r>
      <w:r w:rsidR="00972BA1" w:rsidRPr="006D685D">
        <w:t xml:space="preserve">  These considerations should also be examined.</w:t>
      </w:r>
    </w:p>
    <w:p w14:paraId="7848C2ED" w14:textId="77777777" w:rsidR="002811A2" w:rsidRPr="006D685D" w:rsidRDefault="002811A2" w:rsidP="008D6D6B">
      <w:pPr>
        <w:spacing w:line="360" w:lineRule="auto"/>
        <w:jc w:val="both"/>
      </w:pPr>
    </w:p>
    <w:p w14:paraId="3D0BDD68" w14:textId="04CF8B34" w:rsidR="002811A2" w:rsidRPr="008D6D6B" w:rsidRDefault="002811A2" w:rsidP="008D6D6B">
      <w:pPr>
        <w:spacing w:line="360" w:lineRule="auto"/>
        <w:jc w:val="both"/>
        <w:rPr>
          <w:b/>
        </w:rPr>
      </w:pPr>
      <w:r w:rsidRPr="006D685D">
        <w:t xml:space="preserve">Finally, as previously remarked, one thing that can be done to improve the system is to perform ICP and the re-correction iteratively, instead of just once. This would </w:t>
      </w:r>
      <w:r w:rsidRPr="006D685D">
        <w:lastRenderedPageBreak/>
        <w:t xml:space="preserve">likely reduce the standard deviation of the final corrected error, therefore guaranteeing error reduction to below clinical threshold. </w:t>
      </w:r>
    </w:p>
    <w:p w14:paraId="090D89C8" w14:textId="77777777" w:rsidR="00CD365F" w:rsidRPr="008D6D6B" w:rsidRDefault="00CD365F" w:rsidP="008D6D6B">
      <w:pPr>
        <w:spacing w:line="360" w:lineRule="auto"/>
        <w:rPr>
          <w:b/>
        </w:rPr>
      </w:pPr>
    </w:p>
    <w:p w14:paraId="41570A57" w14:textId="4E4F9659" w:rsidR="008F01D5" w:rsidRPr="008D6D6B" w:rsidRDefault="008F01D5" w:rsidP="008D6D6B">
      <w:pPr>
        <w:spacing w:line="360" w:lineRule="auto"/>
        <w:rPr>
          <w:b/>
        </w:rPr>
      </w:pPr>
      <w:r w:rsidRPr="008D6D6B">
        <w:rPr>
          <w:b/>
        </w:rPr>
        <w:t xml:space="preserve">6 Management </w:t>
      </w:r>
      <w:proofErr w:type="gramStart"/>
      <w:r w:rsidRPr="008D6D6B">
        <w:rPr>
          <w:b/>
        </w:rPr>
        <w:t>Summary</w:t>
      </w:r>
      <w:proofErr w:type="gramEnd"/>
    </w:p>
    <w:p w14:paraId="433473E9" w14:textId="77777777" w:rsidR="008F01D5" w:rsidRDefault="008F01D5" w:rsidP="008D6D6B">
      <w:pPr>
        <w:spacing w:line="360" w:lineRule="auto"/>
        <w:rPr>
          <w:b/>
        </w:rPr>
      </w:pPr>
    </w:p>
    <w:p w14:paraId="5BF4F657" w14:textId="18261BBA" w:rsidR="00590C98" w:rsidRDefault="00590C98" w:rsidP="008D6D6B">
      <w:pPr>
        <w:spacing w:line="360" w:lineRule="auto"/>
        <w:rPr>
          <w:b/>
        </w:rPr>
      </w:pPr>
      <w:r>
        <w:rPr>
          <w:b/>
        </w:rPr>
        <w:t>6.1 Summary</w:t>
      </w:r>
    </w:p>
    <w:p w14:paraId="1FD7A0DA" w14:textId="77777777" w:rsidR="00D26826" w:rsidRDefault="00D26826" w:rsidP="008D6D6B">
      <w:pPr>
        <w:spacing w:line="360" w:lineRule="auto"/>
      </w:pPr>
    </w:p>
    <w:p w14:paraId="23DB75C9" w14:textId="77777777" w:rsidR="007519BB" w:rsidRDefault="00D26826" w:rsidP="008D6D6B">
      <w:pPr>
        <w:spacing w:line="360" w:lineRule="auto"/>
        <w:jc w:val="both"/>
      </w:pPr>
      <w:r>
        <w:t xml:space="preserve">The delays to our </w:t>
      </w:r>
      <w:r w:rsidR="00530025">
        <w:t xml:space="preserve">schedule were largely due to phantom design. As a result of that, we could not debug our software. We had also shifted the focus of our project to concentrate on testing whether the ICP could reduce the error from our initial proposed focus, which was on simulating the ICP itself. The reason for this was because our proposed method of simulations, k-wave, proved to be too computationally intensive for use with the rest of our software framework. </w:t>
      </w:r>
      <w:r w:rsidR="00645B0C">
        <w:t>This resulted in modifications in our expected deliverables</w:t>
      </w:r>
      <w:r w:rsidR="00C53DA0">
        <w:t xml:space="preserve"> and dependencies</w:t>
      </w:r>
      <w:r w:rsidR="00645B0C">
        <w:t xml:space="preserve"> (as presented during our checkpoint presentations). </w:t>
      </w:r>
      <w:r w:rsidR="00C53DA0">
        <w:t xml:space="preserve">All dependencies that we required for our expected deliverables </w:t>
      </w:r>
      <w:r w:rsidR="006B5580">
        <w:t>were eventually resolved</w:t>
      </w:r>
      <w:r w:rsidR="00C53DA0">
        <w:t xml:space="preserve">. </w:t>
      </w:r>
      <w:r w:rsidR="00A35464">
        <w:t>We me</w:t>
      </w:r>
      <w:r w:rsidR="00645B0C">
        <w:t>t with our mentor Dr. Kazanzides once a week for feedback on our project.</w:t>
      </w:r>
    </w:p>
    <w:p w14:paraId="51A30618" w14:textId="77777777" w:rsidR="007519BB" w:rsidRDefault="007519BB" w:rsidP="008D6D6B">
      <w:pPr>
        <w:spacing w:line="360" w:lineRule="auto"/>
        <w:jc w:val="both"/>
      </w:pPr>
    </w:p>
    <w:p w14:paraId="762DA8F2" w14:textId="77777777" w:rsidR="007519BB" w:rsidRPr="007575D4" w:rsidRDefault="007519BB" w:rsidP="007519BB">
      <w:pPr>
        <w:rPr>
          <w:b/>
        </w:rPr>
      </w:pPr>
      <w:r w:rsidRPr="007575D4">
        <w:rPr>
          <w:b/>
        </w:rPr>
        <w:t>6.</w:t>
      </w:r>
      <w:r>
        <w:rPr>
          <w:b/>
        </w:rPr>
        <w:t>2</w:t>
      </w:r>
      <w:r w:rsidRPr="007575D4">
        <w:rPr>
          <w:b/>
        </w:rPr>
        <w:t xml:space="preserve"> Credits</w:t>
      </w:r>
    </w:p>
    <w:p w14:paraId="50B75123" w14:textId="77777777" w:rsidR="007519BB" w:rsidRPr="007575D4" w:rsidRDefault="007519BB" w:rsidP="007519BB">
      <w:pPr>
        <w:spacing w:line="360" w:lineRule="auto"/>
        <w:rPr>
          <w:b/>
        </w:rPr>
      </w:pPr>
    </w:p>
    <w:p w14:paraId="23B0840F" w14:textId="77777777" w:rsidR="007519BB" w:rsidRPr="007575D4" w:rsidRDefault="007519BB" w:rsidP="007519BB">
      <w:pPr>
        <w:spacing w:line="360" w:lineRule="auto"/>
        <w:jc w:val="both"/>
      </w:pPr>
      <w:r w:rsidRPr="007575D4">
        <w:t xml:space="preserve">The project was divided into three main portions, consisting of phantom design and construction, software framework development and implementation, and experimental design and data collection.  </w:t>
      </w:r>
      <w:proofErr w:type="gramStart"/>
      <w:r w:rsidRPr="007575D4">
        <w:t>Phantom design and construction was handled by Allen Zhu</w:t>
      </w:r>
      <w:proofErr w:type="gramEnd"/>
      <w:r w:rsidRPr="007575D4">
        <w:t xml:space="preserve">, with help from Tutken Sen and Nathan Cho.  </w:t>
      </w:r>
      <w:proofErr w:type="gramStart"/>
      <w:r w:rsidRPr="007575D4">
        <w:t>Software design and implementation was handled by Grace Yeo</w:t>
      </w:r>
      <w:proofErr w:type="gramEnd"/>
      <w:r w:rsidRPr="007575D4">
        <w:t>, with some preliminary help from Anton Deguet.  Both Allen Zhu and Grace Yeo contributed to experimentation, data collection, and analysis.  Furthermore, ultrasound expertise was sought from Dr. Muyinatu Bell and general guidance and support came from Dr. Peter Kazanzides throughout the process.</w:t>
      </w:r>
    </w:p>
    <w:p w14:paraId="4C12EF57" w14:textId="35427584" w:rsidR="00D26826" w:rsidRPr="008D6D6B" w:rsidRDefault="00645B0C" w:rsidP="008D6D6B">
      <w:pPr>
        <w:spacing w:line="360" w:lineRule="auto"/>
        <w:jc w:val="both"/>
      </w:pPr>
      <w:r>
        <w:t xml:space="preserve"> </w:t>
      </w:r>
    </w:p>
    <w:p w14:paraId="2E4299CC" w14:textId="77777777" w:rsidR="00D26826" w:rsidRPr="008D6D6B" w:rsidRDefault="00D26826" w:rsidP="008D6D6B">
      <w:pPr>
        <w:spacing w:line="360" w:lineRule="auto"/>
      </w:pPr>
    </w:p>
    <w:p w14:paraId="64C97698" w14:textId="77777777" w:rsidR="00D26826" w:rsidRDefault="00D26826" w:rsidP="002811A2">
      <w:pPr>
        <w:spacing w:line="360" w:lineRule="auto"/>
        <w:rPr>
          <w:b/>
        </w:rPr>
        <w:sectPr w:rsidR="00D26826" w:rsidSect="004B0A20">
          <w:headerReference w:type="default" r:id="rId31"/>
          <w:pgSz w:w="12240" w:h="15840"/>
          <w:pgMar w:top="1440" w:right="1800" w:bottom="1440" w:left="1800" w:header="720" w:footer="720" w:gutter="0"/>
          <w:cols w:space="720"/>
          <w:docGrid w:linePitch="360"/>
        </w:sectPr>
      </w:pPr>
    </w:p>
    <w:tbl>
      <w:tblPr>
        <w:tblW w:w="12960" w:type="dxa"/>
        <w:tblCellMar>
          <w:left w:w="0" w:type="dxa"/>
          <w:right w:w="0" w:type="dxa"/>
        </w:tblCellMar>
        <w:tblLook w:val="0600" w:firstRow="0" w:lastRow="0" w:firstColumn="0" w:lastColumn="0" w:noHBand="1" w:noVBand="1"/>
      </w:tblPr>
      <w:tblGrid>
        <w:gridCol w:w="2690"/>
        <w:gridCol w:w="817"/>
        <w:gridCol w:w="676"/>
        <w:gridCol w:w="676"/>
        <w:gridCol w:w="676"/>
        <w:gridCol w:w="675"/>
        <w:gridCol w:w="675"/>
        <w:gridCol w:w="675"/>
        <w:gridCol w:w="675"/>
        <w:gridCol w:w="675"/>
        <w:gridCol w:w="675"/>
        <w:gridCol w:w="675"/>
        <w:gridCol w:w="675"/>
        <w:gridCol w:w="675"/>
        <w:gridCol w:w="675"/>
        <w:gridCol w:w="675"/>
      </w:tblGrid>
      <w:tr w:rsidR="00432D2B" w:rsidRPr="00432D2B" w14:paraId="668D2E9F" w14:textId="77777777" w:rsidTr="008D6D6B">
        <w:trPr>
          <w:trHeight w:val="218"/>
        </w:trPr>
        <w:tc>
          <w:tcPr>
            <w:tcW w:w="2690" w:type="dxa"/>
            <w:tcBorders>
              <w:top w:val="single" w:sz="12"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3D498C4" w14:textId="77777777" w:rsidR="00432D2B" w:rsidRPr="00432D2B" w:rsidRDefault="00432D2B" w:rsidP="00432D2B">
            <w:pPr>
              <w:spacing w:line="218" w:lineRule="atLeast"/>
              <w:textAlignment w:val="bottom"/>
              <w:rPr>
                <w:rFonts w:ascii="Arial" w:hAnsi="Arial" w:cs="Arial"/>
                <w:sz w:val="36"/>
                <w:szCs w:val="36"/>
              </w:rPr>
            </w:pPr>
            <w:r w:rsidRPr="00432D2B">
              <w:rPr>
                <w:rFonts w:ascii="Calibri" w:hAnsi="Calibri" w:cs="Arial"/>
                <w:color w:val="000000"/>
                <w:kern w:val="24"/>
                <w:sz w:val="16"/>
                <w:szCs w:val="16"/>
              </w:rPr>
              <w:lastRenderedPageBreak/>
              <w:t> </w:t>
            </w:r>
          </w:p>
        </w:tc>
        <w:tc>
          <w:tcPr>
            <w:tcW w:w="817" w:type="dxa"/>
            <w:tcBorders>
              <w:top w:val="single" w:sz="12"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DF54B0E" w14:textId="77777777" w:rsidR="00432D2B" w:rsidRPr="00432D2B" w:rsidRDefault="00432D2B" w:rsidP="00432D2B">
            <w:pPr>
              <w:rPr>
                <w:rFonts w:ascii="Arial" w:eastAsia="Times New Roman" w:hAnsi="Arial" w:cs="Arial"/>
                <w:sz w:val="22"/>
                <w:szCs w:val="36"/>
              </w:rPr>
            </w:pPr>
          </w:p>
        </w:tc>
        <w:tc>
          <w:tcPr>
            <w:tcW w:w="2028" w:type="dxa"/>
            <w:gridSpan w:val="3"/>
            <w:tcBorders>
              <w:top w:val="single" w:sz="12"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364D263D" w14:textId="17AA5D31"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Feb</w:t>
            </w:r>
          </w:p>
        </w:tc>
        <w:tc>
          <w:tcPr>
            <w:tcW w:w="2700" w:type="dxa"/>
            <w:gridSpan w:val="4"/>
            <w:tcBorders>
              <w:top w:val="single" w:sz="12"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48C0B6F2" w14:textId="785CB576"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March</w:t>
            </w:r>
          </w:p>
        </w:tc>
        <w:tc>
          <w:tcPr>
            <w:tcW w:w="2700" w:type="dxa"/>
            <w:gridSpan w:val="4"/>
            <w:tcBorders>
              <w:top w:val="single" w:sz="12"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24373204" w14:textId="0138BAA3"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April</w:t>
            </w:r>
          </w:p>
        </w:tc>
        <w:tc>
          <w:tcPr>
            <w:tcW w:w="2025" w:type="dxa"/>
            <w:gridSpan w:val="3"/>
            <w:tcBorders>
              <w:top w:val="single" w:sz="12" w:space="0" w:color="000000"/>
              <w:left w:val="single" w:sz="4" w:space="0" w:color="000000"/>
              <w:bottom w:val="single" w:sz="4" w:space="0" w:color="000000"/>
              <w:right w:val="single" w:sz="12" w:space="0" w:color="000000"/>
            </w:tcBorders>
            <w:shd w:val="clear" w:color="auto" w:fill="BFBFBF" w:themeFill="background1" w:themeFillShade="BF"/>
            <w:tcMar>
              <w:top w:w="10" w:type="dxa"/>
              <w:left w:w="10" w:type="dxa"/>
              <w:bottom w:w="0" w:type="dxa"/>
              <w:right w:w="10" w:type="dxa"/>
            </w:tcMar>
            <w:vAlign w:val="bottom"/>
            <w:hideMark/>
          </w:tcPr>
          <w:p w14:paraId="74867D98" w14:textId="1A63C993"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May</w:t>
            </w:r>
          </w:p>
        </w:tc>
      </w:tr>
      <w:tr w:rsidR="008D6D6B" w:rsidRPr="00432D2B" w14:paraId="0CCB29C6" w14:textId="77777777" w:rsidTr="008D6D6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1427416"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 </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D6C4029" w14:textId="77777777" w:rsidR="00432D2B" w:rsidRPr="008D6D6B" w:rsidRDefault="00432D2B" w:rsidP="008D6D6B">
            <w:pPr>
              <w:jc w:val="center"/>
              <w:rPr>
                <w:rFonts w:ascii="Calibri" w:eastAsia="Times New Roman" w:hAnsi="Calibri" w:cs="Arial"/>
                <w:sz w:val="16"/>
                <w:szCs w:val="16"/>
              </w:rPr>
            </w:pPr>
          </w:p>
        </w:tc>
        <w:tc>
          <w:tcPr>
            <w:tcW w:w="676" w:type="dxa"/>
            <w:tcBorders>
              <w:top w:val="single" w:sz="4"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3CE672BC" w14:textId="7DC5E069"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1</w:t>
            </w:r>
          </w:p>
        </w:tc>
        <w:tc>
          <w:tcPr>
            <w:tcW w:w="676" w:type="dxa"/>
            <w:tcBorders>
              <w:top w:val="single" w:sz="4"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6FCC6A4A" w14:textId="2B3F2484"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2</w:t>
            </w:r>
          </w:p>
        </w:tc>
        <w:tc>
          <w:tcPr>
            <w:tcW w:w="676" w:type="dxa"/>
            <w:tcBorders>
              <w:top w:val="single" w:sz="4"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10168A7A" w14:textId="3068A5E9"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3</w:t>
            </w:r>
          </w:p>
        </w:tc>
        <w:tc>
          <w:tcPr>
            <w:tcW w:w="675" w:type="dxa"/>
            <w:tcBorders>
              <w:top w:val="single" w:sz="4"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4BCB2BE2" w14:textId="39B199D6"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1</w:t>
            </w:r>
          </w:p>
        </w:tc>
        <w:tc>
          <w:tcPr>
            <w:tcW w:w="675" w:type="dxa"/>
            <w:tcBorders>
              <w:top w:val="single" w:sz="4"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4C5F5478" w14:textId="6D677770"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2</w:t>
            </w:r>
          </w:p>
        </w:tc>
        <w:tc>
          <w:tcPr>
            <w:tcW w:w="675" w:type="dxa"/>
            <w:tcBorders>
              <w:top w:val="single" w:sz="4"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0038517F" w14:textId="355DF594"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3</w:t>
            </w:r>
          </w:p>
        </w:tc>
        <w:tc>
          <w:tcPr>
            <w:tcW w:w="675" w:type="dxa"/>
            <w:tcBorders>
              <w:top w:val="single" w:sz="4"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0B9B16B5" w14:textId="70A30C33"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4</w:t>
            </w:r>
          </w:p>
        </w:tc>
        <w:tc>
          <w:tcPr>
            <w:tcW w:w="675" w:type="dxa"/>
            <w:tcBorders>
              <w:top w:val="single" w:sz="4"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57C2DF9E" w14:textId="3A17EDC6"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1</w:t>
            </w:r>
          </w:p>
        </w:tc>
        <w:tc>
          <w:tcPr>
            <w:tcW w:w="675" w:type="dxa"/>
            <w:tcBorders>
              <w:top w:val="single" w:sz="4"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6A098BA6" w14:textId="4309987A"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2</w:t>
            </w:r>
          </w:p>
        </w:tc>
        <w:tc>
          <w:tcPr>
            <w:tcW w:w="675" w:type="dxa"/>
            <w:tcBorders>
              <w:top w:val="single" w:sz="4"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0B3F595E" w14:textId="622B481A"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3</w:t>
            </w:r>
          </w:p>
        </w:tc>
        <w:tc>
          <w:tcPr>
            <w:tcW w:w="675" w:type="dxa"/>
            <w:tcBorders>
              <w:top w:val="single" w:sz="4" w:space="0" w:color="000000"/>
              <w:left w:val="single" w:sz="4" w:space="0" w:color="000000"/>
              <w:bottom w:val="single" w:sz="4" w:space="0" w:color="000000"/>
              <w:right w:val="single" w:sz="4" w:space="0" w:color="000000"/>
            </w:tcBorders>
            <w:shd w:val="clear" w:color="auto" w:fill="BFBFBF"/>
            <w:tcMar>
              <w:top w:w="10" w:type="dxa"/>
              <w:left w:w="10" w:type="dxa"/>
              <w:bottom w:w="0" w:type="dxa"/>
              <w:right w:w="10" w:type="dxa"/>
            </w:tcMar>
            <w:vAlign w:val="bottom"/>
            <w:hideMark/>
          </w:tcPr>
          <w:p w14:paraId="18541A82" w14:textId="3179E7BC"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4</w:t>
            </w:r>
          </w:p>
        </w:tc>
        <w:tc>
          <w:tcPr>
            <w:tcW w:w="67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0" w:type="dxa"/>
              <w:left w:w="10" w:type="dxa"/>
              <w:bottom w:w="0" w:type="dxa"/>
              <w:right w:w="10" w:type="dxa"/>
            </w:tcMar>
            <w:vAlign w:val="bottom"/>
            <w:hideMark/>
          </w:tcPr>
          <w:p w14:paraId="6D8998E8" w14:textId="2CBBEC6B"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1</w:t>
            </w:r>
          </w:p>
        </w:tc>
        <w:tc>
          <w:tcPr>
            <w:tcW w:w="67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0" w:type="dxa"/>
              <w:left w:w="10" w:type="dxa"/>
              <w:bottom w:w="0" w:type="dxa"/>
              <w:right w:w="10" w:type="dxa"/>
            </w:tcMar>
            <w:vAlign w:val="bottom"/>
            <w:hideMark/>
          </w:tcPr>
          <w:p w14:paraId="52BBF883" w14:textId="40698589"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2</w:t>
            </w:r>
          </w:p>
        </w:tc>
        <w:tc>
          <w:tcPr>
            <w:tcW w:w="675" w:type="dxa"/>
            <w:tcBorders>
              <w:top w:val="single" w:sz="4" w:space="0" w:color="000000"/>
              <w:left w:val="single" w:sz="4" w:space="0" w:color="000000"/>
              <w:bottom w:val="single" w:sz="4" w:space="0" w:color="000000"/>
              <w:right w:val="single" w:sz="12" w:space="0" w:color="000000"/>
            </w:tcBorders>
            <w:shd w:val="clear" w:color="auto" w:fill="BFBFBF" w:themeFill="background1" w:themeFillShade="BF"/>
            <w:tcMar>
              <w:top w:w="10" w:type="dxa"/>
              <w:left w:w="10" w:type="dxa"/>
              <w:bottom w:w="0" w:type="dxa"/>
              <w:right w:w="10" w:type="dxa"/>
            </w:tcMar>
            <w:vAlign w:val="bottom"/>
            <w:hideMark/>
          </w:tcPr>
          <w:p w14:paraId="103999BA" w14:textId="2B34A93E" w:rsidR="00432D2B" w:rsidRPr="008D6D6B" w:rsidRDefault="00432D2B" w:rsidP="008D6D6B">
            <w:pPr>
              <w:jc w:val="center"/>
              <w:rPr>
                <w:rFonts w:ascii="Calibri" w:eastAsia="Times New Roman" w:hAnsi="Calibri" w:cs="Arial"/>
                <w:sz w:val="16"/>
                <w:szCs w:val="16"/>
              </w:rPr>
            </w:pPr>
            <w:r w:rsidRPr="008D6D6B">
              <w:rPr>
                <w:rFonts w:ascii="Calibri" w:eastAsia="Times New Roman" w:hAnsi="Calibri" w:cs="Arial"/>
                <w:sz w:val="16"/>
                <w:szCs w:val="16"/>
              </w:rPr>
              <w:t>3</w:t>
            </w:r>
          </w:p>
        </w:tc>
      </w:tr>
      <w:tr w:rsidR="00432D2B" w:rsidRPr="00432D2B" w14:paraId="632F5DC7" w14:textId="77777777" w:rsidTr="00432D2B">
        <w:trPr>
          <w:trHeight w:val="210"/>
        </w:trPr>
        <w:tc>
          <w:tcPr>
            <w:tcW w:w="12960" w:type="dxa"/>
            <w:gridSpan w:val="16"/>
            <w:tcBorders>
              <w:top w:val="single" w:sz="4" w:space="0" w:color="000000"/>
              <w:left w:val="single" w:sz="12" w:space="0" w:color="000000"/>
              <w:bottom w:val="single" w:sz="4" w:space="0" w:color="000000"/>
              <w:right w:val="single" w:sz="12" w:space="0" w:color="000000"/>
            </w:tcBorders>
            <w:shd w:val="clear" w:color="auto" w:fill="D9D9D9"/>
            <w:tcMar>
              <w:top w:w="10" w:type="dxa"/>
              <w:left w:w="10" w:type="dxa"/>
              <w:bottom w:w="0" w:type="dxa"/>
              <w:right w:w="10" w:type="dxa"/>
            </w:tcMar>
            <w:vAlign w:val="bottom"/>
            <w:hideMark/>
          </w:tcPr>
          <w:p w14:paraId="690E430E" w14:textId="77777777" w:rsidR="00432D2B" w:rsidRPr="00432D2B" w:rsidRDefault="00432D2B" w:rsidP="00432D2B">
            <w:pPr>
              <w:spacing w:line="210" w:lineRule="atLeast"/>
              <w:jc w:val="center"/>
              <w:textAlignment w:val="bottom"/>
              <w:rPr>
                <w:rFonts w:ascii="Arial" w:hAnsi="Arial" w:cs="Arial"/>
                <w:sz w:val="36"/>
                <w:szCs w:val="36"/>
              </w:rPr>
            </w:pPr>
            <w:r w:rsidRPr="00432D2B">
              <w:rPr>
                <w:rFonts w:ascii="Calibri" w:hAnsi="Calibri" w:cs="Arial"/>
                <w:b/>
                <w:bCs/>
                <w:color w:val="000000"/>
                <w:kern w:val="24"/>
                <w:sz w:val="16"/>
                <w:szCs w:val="16"/>
              </w:rPr>
              <w:t>PHASE 1: PLANNING AND BACKGROUND</w:t>
            </w:r>
          </w:p>
        </w:tc>
      </w:tr>
      <w:tr w:rsidR="00432D2B" w:rsidRPr="00432D2B" w14:paraId="4CCE2760"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B2D9880"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Literature Review</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0F402DFC" w14:textId="78B9B00C" w:rsidR="00432D2B" w:rsidRPr="008D6D6B" w:rsidRDefault="00432D2B" w:rsidP="00432D2B">
            <w:pPr>
              <w:keepNext/>
              <w:keepLines/>
              <w:spacing w:before="200"/>
              <w:outlineLvl w:val="7"/>
              <w:rPr>
                <w:rFonts w:ascii="Webdings" w:eastAsia="Times New Roman" w:hAnsi="Webdings"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2C30DAF7"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694CF4F8"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485EB39F"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741DB95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35B617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3B71AF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292AF4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05A209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CA006E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234EC6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35D551A"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E9696B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22009C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4222D18F" w14:textId="77777777" w:rsidR="00432D2B" w:rsidRPr="00432D2B" w:rsidRDefault="00432D2B" w:rsidP="00432D2B">
            <w:pPr>
              <w:rPr>
                <w:rFonts w:ascii="Arial" w:eastAsia="Times New Roman" w:hAnsi="Arial" w:cs="Arial"/>
                <w:sz w:val="22"/>
                <w:szCs w:val="36"/>
              </w:rPr>
            </w:pPr>
          </w:p>
        </w:tc>
      </w:tr>
      <w:tr w:rsidR="00432D2B" w:rsidRPr="00432D2B" w14:paraId="6A12DB03"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BC97235"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Project Planning</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1A2F170D" w14:textId="750DC81F" w:rsidR="00432D2B" w:rsidRPr="008D6D6B" w:rsidRDefault="00432D2B" w:rsidP="00432D2B">
            <w:pPr>
              <w:keepNext/>
              <w:keepLines/>
              <w:spacing w:before="200"/>
              <w:outlineLvl w:val="7"/>
              <w:rPr>
                <w:rFonts w:ascii="Webdings" w:eastAsia="Times New Roman" w:hAnsi="Webdings"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1B93FF41"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7B41690"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2D263C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C49F45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C2EEEE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F8F796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E30E5F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4F4141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2B2C55D"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F4A5DE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301F81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D9807B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C6BC9A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6E23AF8E" w14:textId="77777777" w:rsidR="00432D2B" w:rsidRPr="00432D2B" w:rsidRDefault="00432D2B" w:rsidP="00432D2B">
            <w:pPr>
              <w:rPr>
                <w:rFonts w:ascii="Arial" w:eastAsia="Times New Roman" w:hAnsi="Arial" w:cs="Arial"/>
                <w:sz w:val="22"/>
                <w:szCs w:val="36"/>
              </w:rPr>
            </w:pPr>
          </w:p>
        </w:tc>
      </w:tr>
      <w:tr w:rsidR="00432D2B" w:rsidRPr="00432D2B" w14:paraId="0705B9DC"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068E8D0"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Photoacoustic Imaging Tutorial</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03B874E5" w14:textId="2CC34FB7" w:rsidR="00432D2B" w:rsidRPr="008D6D6B" w:rsidRDefault="00432D2B" w:rsidP="00432D2B">
            <w:pPr>
              <w:keepNext/>
              <w:keepLines/>
              <w:spacing w:before="200"/>
              <w:outlineLvl w:val="7"/>
              <w:rPr>
                <w:rFonts w:ascii="Webdings" w:eastAsia="Times New Roman" w:hAnsi="Webdings"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56691615"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88119DE"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BCA254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503ECA8"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29AABC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2BD5E8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5DFCAA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56DDA8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2644C6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CD3AE1D"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FCB45D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442D82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36BB0B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5567B7DF" w14:textId="77777777" w:rsidR="00432D2B" w:rsidRPr="00432D2B" w:rsidRDefault="00432D2B" w:rsidP="00432D2B">
            <w:pPr>
              <w:rPr>
                <w:rFonts w:ascii="Arial" w:eastAsia="Times New Roman" w:hAnsi="Arial" w:cs="Arial"/>
                <w:sz w:val="22"/>
                <w:szCs w:val="36"/>
              </w:rPr>
            </w:pPr>
          </w:p>
        </w:tc>
      </w:tr>
      <w:tr w:rsidR="00432D2B" w:rsidRPr="00432D2B" w14:paraId="72465A7E"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1B7EA38"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lang w:val="de-DE"/>
              </w:rPr>
              <w:t>K-wave Tutorial</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07A109CA" w14:textId="5BD5DC19" w:rsidR="00432D2B" w:rsidRPr="008D6D6B" w:rsidRDefault="00432D2B" w:rsidP="00432D2B">
            <w:pPr>
              <w:keepNext/>
              <w:keepLines/>
              <w:spacing w:before="200"/>
              <w:outlineLvl w:val="7"/>
              <w:rPr>
                <w:rFonts w:ascii="Webdings" w:eastAsia="Times New Roman" w:hAnsi="Webdings"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8013AA4"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72336F25"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3A3BDD98"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5B0F38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07A42D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D6283E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769FF7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8796E7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58E971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A47A72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9E51DF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5BABA6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78D29E7"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3D8D56C3" w14:textId="77777777" w:rsidR="00432D2B" w:rsidRPr="00432D2B" w:rsidRDefault="00432D2B" w:rsidP="00432D2B">
            <w:pPr>
              <w:rPr>
                <w:rFonts w:ascii="Arial" w:eastAsia="Times New Roman" w:hAnsi="Arial" w:cs="Arial"/>
                <w:sz w:val="22"/>
                <w:szCs w:val="36"/>
              </w:rPr>
            </w:pPr>
          </w:p>
        </w:tc>
      </w:tr>
      <w:tr w:rsidR="00432D2B" w:rsidRPr="00432D2B" w14:paraId="7E748B3D" w14:textId="77777777" w:rsidTr="00432D2B">
        <w:trPr>
          <w:trHeight w:val="210"/>
        </w:trPr>
        <w:tc>
          <w:tcPr>
            <w:tcW w:w="12960" w:type="dxa"/>
            <w:gridSpan w:val="16"/>
            <w:tcBorders>
              <w:top w:val="single" w:sz="4" w:space="0" w:color="000000"/>
              <w:left w:val="single" w:sz="12" w:space="0" w:color="000000"/>
              <w:bottom w:val="single" w:sz="4" w:space="0" w:color="000000"/>
              <w:right w:val="single" w:sz="12" w:space="0" w:color="000000"/>
            </w:tcBorders>
            <w:shd w:val="clear" w:color="auto" w:fill="D9D9D9"/>
            <w:tcMar>
              <w:top w:w="10" w:type="dxa"/>
              <w:left w:w="10" w:type="dxa"/>
              <w:bottom w:w="0" w:type="dxa"/>
              <w:right w:w="10" w:type="dxa"/>
            </w:tcMar>
            <w:vAlign w:val="bottom"/>
            <w:hideMark/>
          </w:tcPr>
          <w:p w14:paraId="100A83F2" w14:textId="77777777" w:rsidR="00432D2B" w:rsidRPr="00432D2B" w:rsidRDefault="00432D2B" w:rsidP="00432D2B">
            <w:pPr>
              <w:spacing w:line="210" w:lineRule="atLeast"/>
              <w:jc w:val="center"/>
              <w:textAlignment w:val="bottom"/>
              <w:rPr>
                <w:rFonts w:ascii="Arial" w:hAnsi="Arial" w:cs="Arial"/>
                <w:sz w:val="36"/>
                <w:szCs w:val="36"/>
              </w:rPr>
            </w:pPr>
            <w:r w:rsidRPr="00432D2B">
              <w:rPr>
                <w:rFonts w:ascii="Calibri" w:hAnsi="Calibri" w:cs="Arial"/>
                <w:b/>
                <w:bCs/>
                <w:color w:val="000000"/>
                <w:kern w:val="24"/>
                <w:sz w:val="16"/>
                <w:szCs w:val="16"/>
              </w:rPr>
              <w:t>PHASE 2: DESIGN, SET-UP, SIMULATIONS</w:t>
            </w:r>
          </w:p>
        </w:tc>
      </w:tr>
      <w:tr w:rsidR="00432D2B" w:rsidRPr="00432D2B" w14:paraId="08AA882F"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80EA96E"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Experimental Design</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4586CDFB" w14:textId="4D685F7E" w:rsidR="00432D2B" w:rsidRPr="00432D2B" w:rsidRDefault="00432D2B" w:rsidP="00432D2B">
            <w:pPr>
              <w:rPr>
                <w:rFonts w:ascii="Arial" w:eastAsia="Times New Roman" w:hAnsi="Arial"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F98FB09"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0AE374D8"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53063D8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172A98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6DE58D7"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B02FDC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CCFAF8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68E0397"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12CBC8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C4A616F"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C88D4F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85EC21A"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649261A"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4F47984C" w14:textId="77777777" w:rsidR="00432D2B" w:rsidRPr="00432D2B" w:rsidRDefault="00432D2B" w:rsidP="00432D2B">
            <w:pPr>
              <w:rPr>
                <w:rFonts w:ascii="Arial" w:eastAsia="Times New Roman" w:hAnsi="Arial" w:cs="Arial"/>
                <w:sz w:val="22"/>
                <w:szCs w:val="36"/>
              </w:rPr>
            </w:pPr>
          </w:p>
        </w:tc>
      </w:tr>
      <w:tr w:rsidR="00432D2B" w:rsidRPr="00432D2B" w14:paraId="79FBB4E3"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1372E1F"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lang w:val="hr-HR"/>
              </w:rPr>
              <w:t>Phantom Design</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0CF113D6" w14:textId="3824316D" w:rsidR="00432D2B" w:rsidRPr="00432D2B" w:rsidRDefault="00432D2B" w:rsidP="00432D2B">
            <w:pPr>
              <w:rPr>
                <w:rFonts w:ascii="Arial" w:eastAsia="Times New Roman" w:hAnsi="Arial"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792B18A"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71B1C8D5"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4C727B1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EE89717"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BF92B9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10B133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0ECA4A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1768B8A"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BD40F4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15B61E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9C8850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CA5609F"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F789B3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50E84714" w14:textId="77777777" w:rsidR="00432D2B" w:rsidRPr="00432D2B" w:rsidRDefault="00432D2B" w:rsidP="00432D2B">
            <w:pPr>
              <w:rPr>
                <w:rFonts w:ascii="Arial" w:eastAsia="Times New Roman" w:hAnsi="Arial" w:cs="Arial"/>
                <w:sz w:val="22"/>
                <w:szCs w:val="36"/>
              </w:rPr>
            </w:pPr>
          </w:p>
        </w:tc>
      </w:tr>
      <w:tr w:rsidR="00432D2B" w:rsidRPr="00432D2B" w14:paraId="3E045137"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8575483"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Experimental Set-Up</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5951FCBB" w14:textId="1A4D38E5" w:rsidR="00432D2B" w:rsidRPr="00432D2B" w:rsidRDefault="00432D2B" w:rsidP="00432D2B">
            <w:pPr>
              <w:rPr>
                <w:rFonts w:ascii="Arial" w:eastAsia="Times New Roman" w:hAnsi="Arial"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959754A"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7F56C2E"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5D43E17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102CD03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23CCD3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199546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248C23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C4EE7E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A229C4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CD1F4E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DAC58A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7D183EA"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BBE76E8"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34E48663" w14:textId="77777777" w:rsidR="00432D2B" w:rsidRPr="00432D2B" w:rsidRDefault="00432D2B" w:rsidP="00432D2B">
            <w:pPr>
              <w:rPr>
                <w:rFonts w:ascii="Arial" w:eastAsia="Times New Roman" w:hAnsi="Arial" w:cs="Arial"/>
                <w:sz w:val="22"/>
                <w:szCs w:val="36"/>
              </w:rPr>
            </w:pPr>
          </w:p>
        </w:tc>
      </w:tr>
      <w:tr w:rsidR="00432D2B" w:rsidRPr="00432D2B" w14:paraId="4FA5BBD4"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6AC8F3C"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Build Phantom/CT Scan of Phantom</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64FFCBFC" w14:textId="1F8C7A44" w:rsidR="00432D2B" w:rsidRPr="00432D2B" w:rsidRDefault="00432D2B" w:rsidP="00432D2B">
            <w:pPr>
              <w:rPr>
                <w:rFonts w:ascii="Arial" w:eastAsia="Times New Roman" w:hAnsi="Arial"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4415E8F"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AD56FE4"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09322C7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64DF776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BF4F638"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F96C4F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60E4278"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2C18C52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4D50D8B7"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C0504D"/>
            <w:tcMar>
              <w:top w:w="10" w:type="dxa"/>
              <w:left w:w="10" w:type="dxa"/>
              <w:bottom w:w="0" w:type="dxa"/>
              <w:right w:w="10" w:type="dxa"/>
            </w:tcMar>
            <w:vAlign w:val="bottom"/>
            <w:hideMark/>
          </w:tcPr>
          <w:p w14:paraId="3196B30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C0504D"/>
            <w:tcMar>
              <w:top w:w="10" w:type="dxa"/>
              <w:left w:w="10" w:type="dxa"/>
              <w:bottom w:w="0" w:type="dxa"/>
              <w:right w:w="10" w:type="dxa"/>
            </w:tcMar>
            <w:vAlign w:val="bottom"/>
            <w:hideMark/>
          </w:tcPr>
          <w:p w14:paraId="7D5E14F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D580FC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661B4B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7D5F64AA" w14:textId="77777777" w:rsidR="00432D2B" w:rsidRPr="00432D2B" w:rsidRDefault="00432D2B" w:rsidP="00432D2B">
            <w:pPr>
              <w:rPr>
                <w:rFonts w:ascii="Arial" w:eastAsia="Times New Roman" w:hAnsi="Arial" w:cs="Arial"/>
                <w:sz w:val="22"/>
                <w:szCs w:val="36"/>
              </w:rPr>
            </w:pPr>
          </w:p>
        </w:tc>
      </w:tr>
      <w:tr w:rsidR="00432D2B" w:rsidRPr="00432D2B" w14:paraId="2B1BF556"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423876A"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K-wave Simulations</w:t>
            </w:r>
          </w:p>
        </w:tc>
        <w:tc>
          <w:tcPr>
            <w:tcW w:w="817"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20EA75B"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7370A3B"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65902771"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6645F8C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2564BF1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2503609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D9D8A8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6FD71DD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2AA012E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5A00F28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7164954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3AC0CBFF"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115EB67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798A382F"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7F7F7F"/>
            <w:tcMar>
              <w:top w:w="10" w:type="dxa"/>
              <w:left w:w="10" w:type="dxa"/>
              <w:bottom w:w="0" w:type="dxa"/>
              <w:right w:w="10" w:type="dxa"/>
            </w:tcMar>
            <w:vAlign w:val="bottom"/>
            <w:hideMark/>
          </w:tcPr>
          <w:p w14:paraId="469A5E2E" w14:textId="77777777" w:rsidR="00432D2B" w:rsidRPr="00432D2B" w:rsidRDefault="00432D2B" w:rsidP="00432D2B">
            <w:pPr>
              <w:rPr>
                <w:rFonts w:ascii="Arial" w:eastAsia="Times New Roman" w:hAnsi="Arial" w:cs="Arial"/>
                <w:sz w:val="22"/>
                <w:szCs w:val="36"/>
              </w:rPr>
            </w:pPr>
          </w:p>
        </w:tc>
      </w:tr>
      <w:tr w:rsidR="00432D2B" w:rsidRPr="00432D2B" w14:paraId="6C1A2D73"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A9FA9EC"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 xml:space="preserve">Registration Software Design </w:t>
            </w:r>
            <w:r w:rsidRPr="00432D2B">
              <w:rPr>
                <w:rFonts w:ascii="Calibri" w:hAnsi="Calibri" w:cs="Arial"/>
                <w:b/>
                <w:bCs/>
                <w:color w:val="000000"/>
                <w:kern w:val="24"/>
                <w:sz w:val="16"/>
                <w:szCs w:val="16"/>
              </w:rPr>
              <w:t>(March 31)</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0A46C018" w14:textId="374AE61C" w:rsidR="00432D2B" w:rsidRPr="00432D2B" w:rsidRDefault="00432D2B" w:rsidP="00432D2B">
            <w:pPr>
              <w:rPr>
                <w:rFonts w:ascii="Arial" w:eastAsia="Times New Roman" w:hAnsi="Arial"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74407C6"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7EB1377"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056A29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56A80C9D"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07F8BEC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6CBA8BD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4B92900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0ABC13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81F698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820ACD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892DE6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56A5D98"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C95841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5EF80665" w14:textId="77777777" w:rsidR="00432D2B" w:rsidRPr="00432D2B" w:rsidRDefault="00432D2B" w:rsidP="00432D2B">
            <w:pPr>
              <w:rPr>
                <w:rFonts w:ascii="Arial" w:eastAsia="Times New Roman" w:hAnsi="Arial" w:cs="Arial"/>
                <w:sz w:val="22"/>
                <w:szCs w:val="36"/>
              </w:rPr>
            </w:pPr>
          </w:p>
        </w:tc>
      </w:tr>
      <w:tr w:rsidR="00432D2B" w:rsidRPr="00432D2B" w14:paraId="37F87B77" w14:textId="77777777" w:rsidTr="00432D2B">
        <w:trPr>
          <w:trHeight w:val="210"/>
        </w:trPr>
        <w:tc>
          <w:tcPr>
            <w:tcW w:w="12960" w:type="dxa"/>
            <w:gridSpan w:val="16"/>
            <w:tcBorders>
              <w:top w:val="single" w:sz="4" w:space="0" w:color="000000"/>
              <w:left w:val="single" w:sz="12" w:space="0" w:color="000000"/>
              <w:bottom w:val="single" w:sz="4" w:space="0" w:color="000000"/>
              <w:right w:val="single" w:sz="12" w:space="0" w:color="000000"/>
            </w:tcBorders>
            <w:shd w:val="clear" w:color="auto" w:fill="D9D9D9"/>
            <w:tcMar>
              <w:top w:w="10" w:type="dxa"/>
              <w:left w:w="10" w:type="dxa"/>
              <w:bottom w:w="0" w:type="dxa"/>
              <w:right w:w="10" w:type="dxa"/>
            </w:tcMar>
            <w:vAlign w:val="bottom"/>
            <w:hideMark/>
          </w:tcPr>
          <w:p w14:paraId="434E9009" w14:textId="77777777" w:rsidR="00432D2B" w:rsidRPr="00432D2B" w:rsidRDefault="00432D2B" w:rsidP="00432D2B">
            <w:pPr>
              <w:spacing w:line="210" w:lineRule="atLeast"/>
              <w:jc w:val="center"/>
              <w:textAlignment w:val="bottom"/>
              <w:rPr>
                <w:rFonts w:ascii="Arial" w:hAnsi="Arial" w:cs="Arial"/>
                <w:sz w:val="36"/>
                <w:szCs w:val="36"/>
              </w:rPr>
            </w:pPr>
            <w:r w:rsidRPr="00432D2B">
              <w:rPr>
                <w:rFonts w:ascii="Calibri" w:hAnsi="Calibri" w:cs="Arial"/>
                <w:b/>
                <w:bCs/>
                <w:color w:val="000000"/>
                <w:kern w:val="24"/>
                <w:sz w:val="16"/>
                <w:szCs w:val="16"/>
              </w:rPr>
              <w:t>PHASE 3: SOFTWARE, EXPERIMENTATION, DATA ANALYSIS</w:t>
            </w:r>
          </w:p>
        </w:tc>
      </w:tr>
      <w:tr w:rsidR="00432D2B" w:rsidRPr="00432D2B" w14:paraId="22B1487F"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2A56809"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Registration Software Implementation</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2E94F903" w14:textId="10891FBF" w:rsidR="00432D2B" w:rsidRPr="00432D2B" w:rsidRDefault="00432D2B" w:rsidP="00432D2B">
            <w:pPr>
              <w:rPr>
                <w:rFonts w:ascii="Arial" w:eastAsia="Times New Roman" w:hAnsi="Arial"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421B678"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C61CCEC"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EFF3D7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0E6063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4389AC8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13AD49CF"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79F54098"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0BC027A"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7B7D48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260AFC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2437D3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2279BB8"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48DBB8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4C603A81" w14:textId="77777777" w:rsidR="00432D2B" w:rsidRPr="00432D2B" w:rsidRDefault="00432D2B" w:rsidP="00432D2B">
            <w:pPr>
              <w:rPr>
                <w:rFonts w:ascii="Arial" w:eastAsia="Times New Roman" w:hAnsi="Arial" w:cs="Arial"/>
                <w:sz w:val="22"/>
                <w:szCs w:val="36"/>
              </w:rPr>
            </w:pPr>
          </w:p>
        </w:tc>
      </w:tr>
      <w:tr w:rsidR="00432D2B" w:rsidRPr="00432D2B" w14:paraId="1D6AE327"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636FD9E"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lang w:val="nl-NL"/>
              </w:rPr>
              <w:t>Registration Software Debugging</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06AC42D6" w14:textId="1E9A5E44" w:rsidR="00432D2B" w:rsidRPr="00432D2B" w:rsidRDefault="00432D2B" w:rsidP="00432D2B">
            <w:pPr>
              <w:rPr>
                <w:rFonts w:ascii="Arial" w:eastAsia="Times New Roman" w:hAnsi="Arial"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98CB435"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5EA0C07"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EDC39EA"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1A6A9E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1D0482D"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E6DB09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511CDE0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5B7DD97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060C121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C0504D"/>
            <w:tcMar>
              <w:top w:w="10" w:type="dxa"/>
              <w:left w:w="10" w:type="dxa"/>
              <w:bottom w:w="0" w:type="dxa"/>
              <w:right w:w="10" w:type="dxa"/>
            </w:tcMar>
            <w:vAlign w:val="bottom"/>
            <w:hideMark/>
          </w:tcPr>
          <w:p w14:paraId="181F5CE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C0504D"/>
            <w:tcMar>
              <w:top w:w="10" w:type="dxa"/>
              <w:left w:w="10" w:type="dxa"/>
              <w:bottom w:w="0" w:type="dxa"/>
              <w:right w:w="10" w:type="dxa"/>
            </w:tcMar>
            <w:vAlign w:val="bottom"/>
            <w:hideMark/>
          </w:tcPr>
          <w:p w14:paraId="063C655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C0504D"/>
            <w:tcMar>
              <w:top w:w="10" w:type="dxa"/>
              <w:left w:w="10" w:type="dxa"/>
              <w:bottom w:w="0" w:type="dxa"/>
              <w:right w:w="10" w:type="dxa"/>
            </w:tcMar>
            <w:vAlign w:val="bottom"/>
            <w:hideMark/>
          </w:tcPr>
          <w:p w14:paraId="56075B8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34FC72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5697ECF9" w14:textId="77777777" w:rsidR="00432D2B" w:rsidRPr="00432D2B" w:rsidRDefault="00432D2B" w:rsidP="00432D2B">
            <w:pPr>
              <w:rPr>
                <w:rFonts w:ascii="Arial" w:eastAsia="Times New Roman" w:hAnsi="Arial" w:cs="Arial"/>
                <w:sz w:val="22"/>
                <w:szCs w:val="36"/>
              </w:rPr>
            </w:pPr>
          </w:p>
        </w:tc>
      </w:tr>
      <w:tr w:rsidR="00432D2B" w:rsidRPr="00432D2B" w14:paraId="0419FE00"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89908B7"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Experiments on Simple Phantom (I)</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11F01B24" w14:textId="1F2DA325" w:rsidR="00432D2B" w:rsidRPr="00432D2B" w:rsidRDefault="00432D2B" w:rsidP="00432D2B">
            <w:pPr>
              <w:rPr>
                <w:rFonts w:ascii="Arial" w:eastAsia="Times New Roman" w:hAnsi="Arial"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34DF292"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05F9140"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D53FF4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A75BF2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23426DF"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65C406B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2C425BD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08C949C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2D1F290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C0504D"/>
            <w:tcMar>
              <w:top w:w="10" w:type="dxa"/>
              <w:left w:w="10" w:type="dxa"/>
              <w:bottom w:w="0" w:type="dxa"/>
              <w:right w:w="10" w:type="dxa"/>
            </w:tcMar>
            <w:vAlign w:val="bottom"/>
            <w:hideMark/>
          </w:tcPr>
          <w:p w14:paraId="1F751EE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C0504D"/>
            <w:tcMar>
              <w:top w:w="10" w:type="dxa"/>
              <w:left w:w="10" w:type="dxa"/>
              <w:bottom w:w="0" w:type="dxa"/>
              <w:right w:w="10" w:type="dxa"/>
            </w:tcMar>
            <w:vAlign w:val="bottom"/>
            <w:hideMark/>
          </w:tcPr>
          <w:p w14:paraId="6B2F29F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C0504D"/>
            <w:tcMar>
              <w:top w:w="10" w:type="dxa"/>
              <w:left w:w="10" w:type="dxa"/>
              <w:bottom w:w="0" w:type="dxa"/>
              <w:right w:w="10" w:type="dxa"/>
            </w:tcMar>
            <w:vAlign w:val="bottom"/>
            <w:hideMark/>
          </w:tcPr>
          <w:p w14:paraId="0B6A668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BEB91D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67460425" w14:textId="77777777" w:rsidR="00432D2B" w:rsidRPr="00432D2B" w:rsidRDefault="00432D2B" w:rsidP="00432D2B">
            <w:pPr>
              <w:rPr>
                <w:rFonts w:ascii="Arial" w:eastAsia="Times New Roman" w:hAnsi="Arial" w:cs="Arial"/>
                <w:sz w:val="22"/>
                <w:szCs w:val="36"/>
              </w:rPr>
            </w:pPr>
          </w:p>
        </w:tc>
      </w:tr>
      <w:tr w:rsidR="00432D2B" w:rsidRPr="00432D2B" w14:paraId="2E174B26"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431F175"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 xml:space="preserve">Data Analysis (I) </w:t>
            </w:r>
            <w:r w:rsidRPr="00432D2B">
              <w:rPr>
                <w:rFonts w:ascii="Calibri" w:hAnsi="Calibri" w:cs="Arial"/>
                <w:b/>
                <w:bCs/>
                <w:color w:val="000000"/>
                <w:kern w:val="24"/>
                <w:sz w:val="16"/>
                <w:szCs w:val="16"/>
              </w:rPr>
              <w:t xml:space="preserve">(April 4 </w:t>
            </w:r>
            <w:r w:rsidRPr="00432D2B">
              <w:rPr>
                <w:rFonts w:ascii="Calibri" w:hAnsi="Wingdings" w:cs="Arial"/>
                <w:b/>
                <w:bCs/>
                <w:color w:val="000000"/>
                <w:kern w:val="24"/>
                <w:sz w:val="16"/>
                <w:szCs w:val="16"/>
              </w:rPr>
              <w:sym w:font="Wingdings" w:char="00E0"/>
            </w:r>
            <w:r w:rsidRPr="00432D2B">
              <w:rPr>
                <w:rFonts w:ascii="Calibri" w:hAnsi="Calibri" w:cs="Arial"/>
                <w:b/>
                <w:bCs/>
                <w:color w:val="000000"/>
                <w:kern w:val="24"/>
                <w:sz w:val="16"/>
                <w:szCs w:val="16"/>
              </w:rPr>
              <w:t xml:space="preserve"> May 3)</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3B08FCD5" w14:textId="24A2AF2A" w:rsidR="00432D2B" w:rsidRPr="00432D2B" w:rsidRDefault="00432D2B" w:rsidP="00432D2B">
            <w:pPr>
              <w:rPr>
                <w:rFonts w:ascii="Arial" w:eastAsia="Times New Roman" w:hAnsi="Arial"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2D83D6F"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CB9C529"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DCD76B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E4FDC2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8BE0C0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DDF469F"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79A52DC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50DB3557"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049A2E0A"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C0504D"/>
            <w:tcMar>
              <w:top w:w="10" w:type="dxa"/>
              <w:left w:w="10" w:type="dxa"/>
              <w:bottom w:w="0" w:type="dxa"/>
              <w:right w:w="10" w:type="dxa"/>
            </w:tcMar>
            <w:vAlign w:val="bottom"/>
            <w:hideMark/>
          </w:tcPr>
          <w:p w14:paraId="29E4EA8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C0504D"/>
            <w:tcMar>
              <w:top w:w="10" w:type="dxa"/>
              <w:left w:w="10" w:type="dxa"/>
              <w:bottom w:w="0" w:type="dxa"/>
              <w:right w:w="10" w:type="dxa"/>
            </w:tcMar>
            <w:vAlign w:val="bottom"/>
            <w:hideMark/>
          </w:tcPr>
          <w:p w14:paraId="4E06466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C0504D"/>
            <w:tcMar>
              <w:top w:w="10" w:type="dxa"/>
              <w:left w:w="10" w:type="dxa"/>
              <w:bottom w:w="0" w:type="dxa"/>
              <w:right w:w="10" w:type="dxa"/>
            </w:tcMar>
            <w:vAlign w:val="bottom"/>
            <w:hideMark/>
          </w:tcPr>
          <w:p w14:paraId="61C71BC7"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E819D0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3D70DE92" w14:textId="77777777" w:rsidR="00432D2B" w:rsidRPr="00432D2B" w:rsidRDefault="00432D2B" w:rsidP="00432D2B">
            <w:pPr>
              <w:rPr>
                <w:rFonts w:ascii="Arial" w:eastAsia="Times New Roman" w:hAnsi="Arial" w:cs="Arial"/>
                <w:sz w:val="22"/>
                <w:szCs w:val="36"/>
              </w:rPr>
            </w:pPr>
          </w:p>
        </w:tc>
      </w:tr>
      <w:tr w:rsidR="00432D2B" w:rsidRPr="00432D2B" w14:paraId="09D0C63F" w14:textId="77777777" w:rsidTr="00432D2B">
        <w:trPr>
          <w:trHeight w:val="210"/>
        </w:trPr>
        <w:tc>
          <w:tcPr>
            <w:tcW w:w="12960" w:type="dxa"/>
            <w:gridSpan w:val="16"/>
            <w:tcBorders>
              <w:top w:val="single" w:sz="4" w:space="0" w:color="000000"/>
              <w:left w:val="single" w:sz="12" w:space="0" w:color="000000"/>
              <w:bottom w:val="single" w:sz="4" w:space="0" w:color="000000"/>
              <w:right w:val="single" w:sz="12" w:space="0" w:color="000000"/>
            </w:tcBorders>
            <w:shd w:val="clear" w:color="auto" w:fill="D9D9D9"/>
            <w:tcMar>
              <w:top w:w="10" w:type="dxa"/>
              <w:left w:w="10" w:type="dxa"/>
              <w:bottom w:w="0" w:type="dxa"/>
              <w:right w:w="10" w:type="dxa"/>
            </w:tcMar>
            <w:vAlign w:val="bottom"/>
            <w:hideMark/>
          </w:tcPr>
          <w:p w14:paraId="4EAACEEA" w14:textId="77777777" w:rsidR="00432D2B" w:rsidRPr="00432D2B" w:rsidRDefault="00432D2B" w:rsidP="00432D2B">
            <w:pPr>
              <w:spacing w:line="210" w:lineRule="atLeast"/>
              <w:jc w:val="center"/>
              <w:textAlignment w:val="bottom"/>
              <w:rPr>
                <w:rFonts w:ascii="Arial" w:hAnsi="Arial" w:cs="Arial"/>
                <w:sz w:val="36"/>
                <w:szCs w:val="36"/>
              </w:rPr>
            </w:pPr>
            <w:r w:rsidRPr="00432D2B">
              <w:rPr>
                <w:rFonts w:ascii="Calibri" w:hAnsi="Calibri" w:cs="Arial"/>
                <w:b/>
                <w:bCs/>
                <w:color w:val="000000"/>
                <w:kern w:val="24"/>
                <w:sz w:val="16"/>
                <w:szCs w:val="16"/>
              </w:rPr>
              <w:t>PHASE 4: EXTENSION, FINAL REPORT AND PRESENTATION</w:t>
            </w:r>
          </w:p>
        </w:tc>
      </w:tr>
      <w:tr w:rsidR="00432D2B" w:rsidRPr="00432D2B" w14:paraId="46E68B1B"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9520D32"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Integration of Neuromate</w:t>
            </w:r>
          </w:p>
        </w:tc>
        <w:tc>
          <w:tcPr>
            <w:tcW w:w="817"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4BD0F461"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2A3C1670"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5E35A16D"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4A7EAB2A"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7879388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5D7B98A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699CC657"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3E71D8DD"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3099674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81C1C9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398066E7"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DF8744D"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F92734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05D6BAD"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7F7F7F"/>
            <w:tcMar>
              <w:top w:w="10" w:type="dxa"/>
              <w:left w:w="10" w:type="dxa"/>
              <w:bottom w:w="0" w:type="dxa"/>
              <w:right w:w="10" w:type="dxa"/>
            </w:tcMar>
            <w:vAlign w:val="bottom"/>
            <w:hideMark/>
          </w:tcPr>
          <w:p w14:paraId="1AF86926" w14:textId="77777777" w:rsidR="00432D2B" w:rsidRPr="00432D2B" w:rsidRDefault="00432D2B" w:rsidP="00432D2B">
            <w:pPr>
              <w:rPr>
                <w:rFonts w:ascii="Arial" w:eastAsia="Times New Roman" w:hAnsi="Arial" w:cs="Arial"/>
                <w:sz w:val="22"/>
                <w:szCs w:val="36"/>
              </w:rPr>
            </w:pPr>
          </w:p>
        </w:tc>
      </w:tr>
      <w:tr w:rsidR="00432D2B" w:rsidRPr="00432D2B" w14:paraId="77DCE2F2"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5736ACB"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Experimental Set-Up</w:t>
            </w:r>
          </w:p>
        </w:tc>
        <w:tc>
          <w:tcPr>
            <w:tcW w:w="817"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7D4BB60"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7250C3F"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33539378"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284D407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36AF790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4C2492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2C7C0CB8"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2E00BC3F"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6D4288B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2C83A76D"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51BADD6F"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8CDC73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595F4A7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37B787E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7F7F7F"/>
            <w:tcMar>
              <w:top w:w="10" w:type="dxa"/>
              <w:left w:w="10" w:type="dxa"/>
              <w:bottom w:w="0" w:type="dxa"/>
              <w:right w:w="10" w:type="dxa"/>
            </w:tcMar>
            <w:vAlign w:val="bottom"/>
            <w:hideMark/>
          </w:tcPr>
          <w:p w14:paraId="16E55AE6" w14:textId="77777777" w:rsidR="00432D2B" w:rsidRPr="00432D2B" w:rsidRDefault="00432D2B" w:rsidP="00432D2B">
            <w:pPr>
              <w:rPr>
                <w:rFonts w:ascii="Arial" w:eastAsia="Times New Roman" w:hAnsi="Arial" w:cs="Arial"/>
                <w:sz w:val="22"/>
                <w:szCs w:val="36"/>
              </w:rPr>
            </w:pPr>
          </w:p>
        </w:tc>
      </w:tr>
      <w:tr w:rsidR="00432D2B" w:rsidRPr="00432D2B" w14:paraId="18105491"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FFB635C"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Experiments on Simple Phantom (II)</w:t>
            </w:r>
          </w:p>
        </w:tc>
        <w:tc>
          <w:tcPr>
            <w:tcW w:w="817"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1A1FAD98"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4C536CB8"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377EBA24"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13B7D51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E7791C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1C213E4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425E738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3C838838"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1D0D955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2D2667D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356AA96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57F0B4E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48589A0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A1A849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7F7F7F"/>
            <w:tcMar>
              <w:top w:w="10" w:type="dxa"/>
              <w:left w:w="10" w:type="dxa"/>
              <w:bottom w:w="0" w:type="dxa"/>
              <w:right w:w="10" w:type="dxa"/>
            </w:tcMar>
            <w:vAlign w:val="bottom"/>
            <w:hideMark/>
          </w:tcPr>
          <w:p w14:paraId="365C9015" w14:textId="77777777" w:rsidR="00432D2B" w:rsidRPr="00432D2B" w:rsidRDefault="00432D2B" w:rsidP="00432D2B">
            <w:pPr>
              <w:rPr>
                <w:rFonts w:ascii="Arial" w:eastAsia="Times New Roman" w:hAnsi="Arial" w:cs="Arial"/>
                <w:sz w:val="22"/>
                <w:szCs w:val="36"/>
              </w:rPr>
            </w:pPr>
          </w:p>
        </w:tc>
      </w:tr>
      <w:tr w:rsidR="00432D2B" w:rsidRPr="00432D2B" w14:paraId="201F991D"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588F779"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Data Analysis (II)</w:t>
            </w:r>
          </w:p>
        </w:tc>
        <w:tc>
          <w:tcPr>
            <w:tcW w:w="817"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328AAAA9"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CC1D6BC"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0357ACC3"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558B6CB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60D75577"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3FF6A90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74BF092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5FCEB29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17A66FA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6715110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2E3A694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11E64DD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4B452B0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7F7F7F"/>
            <w:tcMar>
              <w:top w:w="10" w:type="dxa"/>
              <w:left w:w="10" w:type="dxa"/>
              <w:bottom w:w="0" w:type="dxa"/>
              <w:right w:w="10" w:type="dxa"/>
            </w:tcMar>
            <w:vAlign w:val="bottom"/>
            <w:hideMark/>
          </w:tcPr>
          <w:p w14:paraId="3790003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7F7F7F"/>
            <w:tcMar>
              <w:top w:w="10" w:type="dxa"/>
              <w:left w:w="10" w:type="dxa"/>
              <w:bottom w:w="0" w:type="dxa"/>
              <w:right w:w="10" w:type="dxa"/>
            </w:tcMar>
            <w:vAlign w:val="bottom"/>
            <w:hideMark/>
          </w:tcPr>
          <w:p w14:paraId="2A65D816" w14:textId="77777777" w:rsidR="00432D2B" w:rsidRPr="00432D2B" w:rsidRDefault="00432D2B" w:rsidP="00432D2B">
            <w:pPr>
              <w:rPr>
                <w:rFonts w:ascii="Arial" w:eastAsia="Times New Roman" w:hAnsi="Arial" w:cs="Arial"/>
                <w:sz w:val="22"/>
                <w:szCs w:val="36"/>
              </w:rPr>
            </w:pPr>
          </w:p>
        </w:tc>
      </w:tr>
      <w:tr w:rsidR="00432D2B" w:rsidRPr="00432D2B" w14:paraId="5D4FC0EC"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741AE32"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Visualization in VTK</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2DC4AB00" w14:textId="18F8C988" w:rsidR="00432D2B" w:rsidRPr="00432D2B" w:rsidRDefault="00432D2B" w:rsidP="00432D2B">
            <w:pPr>
              <w:rPr>
                <w:rFonts w:ascii="Arial" w:eastAsia="Times New Roman" w:hAnsi="Arial"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FFFFFF"/>
            <w:tcMar>
              <w:top w:w="10" w:type="dxa"/>
              <w:left w:w="10" w:type="dxa"/>
              <w:bottom w:w="0" w:type="dxa"/>
              <w:right w:w="10" w:type="dxa"/>
            </w:tcMar>
            <w:vAlign w:val="bottom"/>
            <w:hideMark/>
          </w:tcPr>
          <w:p w14:paraId="6CE0FC22"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FFFFFF"/>
            <w:tcMar>
              <w:top w:w="10" w:type="dxa"/>
              <w:left w:w="10" w:type="dxa"/>
              <w:bottom w:w="0" w:type="dxa"/>
              <w:right w:w="10" w:type="dxa"/>
            </w:tcMar>
            <w:vAlign w:val="bottom"/>
            <w:hideMark/>
          </w:tcPr>
          <w:p w14:paraId="0E359C17"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FFFFFF"/>
            <w:tcMar>
              <w:top w:w="10" w:type="dxa"/>
              <w:left w:w="10" w:type="dxa"/>
              <w:bottom w:w="0" w:type="dxa"/>
              <w:right w:w="10" w:type="dxa"/>
            </w:tcMar>
            <w:vAlign w:val="bottom"/>
            <w:hideMark/>
          </w:tcPr>
          <w:p w14:paraId="39B1DC0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FFFFFF"/>
            <w:tcMar>
              <w:top w:w="10" w:type="dxa"/>
              <w:left w:w="10" w:type="dxa"/>
              <w:bottom w:w="0" w:type="dxa"/>
              <w:right w:w="10" w:type="dxa"/>
            </w:tcMar>
            <w:vAlign w:val="bottom"/>
            <w:hideMark/>
          </w:tcPr>
          <w:p w14:paraId="7752987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FFFFFF"/>
            <w:tcMar>
              <w:top w:w="10" w:type="dxa"/>
              <w:left w:w="10" w:type="dxa"/>
              <w:bottom w:w="0" w:type="dxa"/>
              <w:right w:w="10" w:type="dxa"/>
            </w:tcMar>
            <w:vAlign w:val="bottom"/>
            <w:hideMark/>
          </w:tcPr>
          <w:p w14:paraId="36AFCF3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FFFFFF"/>
            <w:tcMar>
              <w:top w:w="10" w:type="dxa"/>
              <w:left w:w="10" w:type="dxa"/>
              <w:bottom w:w="0" w:type="dxa"/>
              <w:right w:w="10" w:type="dxa"/>
            </w:tcMar>
            <w:vAlign w:val="bottom"/>
            <w:hideMark/>
          </w:tcPr>
          <w:p w14:paraId="11AE586A"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FFFFFF"/>
            <w:tcMar>
              <w:top w:w="10" w:type="dxa"/>
              <w:left w:w="10" w:type="dxa"/>
              <w:bottom w:w="0" w:type="dxa"/>
              <w:right w:w="10" w:type="dxa"/>
            </w:tcMar>
            <w:vAlign w:val="bottom"/>
            <w:hideMark/>
          </w:tcPr>
          <w:p w14:paraId="68829AA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FFFFFF"/>
            <w:tcMar>
              <w:top w:w="10" w:type="dxa"/>
              <w:left w:w="10" w:type="dxa"/>
              <w:bottom w:w="0" w:type="dxa"/>
              <w:right w:w="10" w:type="dxa"/>
            </w:tcMar>
            <w:vAlign w:val="bottom"/>
            <w:hideMark/>
          </w:tcPr>
          <w:p w14:paraId="7573985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FFFFFF"/>
            <w:tcMar>
              <w:top w:w="10" w:type="dxa"/>
              <w:left w:w="10" w:type="dxa"/>
              <w:bottom w:w="0" w:type="dxa"/>
              <w:right w:w="10" w:type="dxa"/>
            </w:tcMar>
            <w:vAlign w:val="bottom"/>
            <w:hideMark/>
          </w:tcPr>
          <w:p w14:paraId="6EA8FB4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FFFFFF"/>
            <w:tcMar>
              <w:top w:w="10" w:type="dxa"/>
              <w:left w:w="10" w:type="dxa"/>
              <w:bottom w:w="0" w:type="dxa"/>
              <w:right w:w="10" w:type="dxa"/>
            </w:tcMar>
            <w:vAlign w:val="bottom"/>
            <w:hideMark/>
          </w:tcPr>
          <w:p w14:paraId="63BBD3F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FFFFFF"/>
            <w:tcMar>
              <w:top w:w="10" w:type="dxa"/>
              <w:left w:w="10" w:type="dxa"/>
              <w:bottom w:w="0" w:type="dxa"/>
              <w:right w:w="10" w:type="dxa"/>
            </w:tcMar>
            <w:vAlign w:val="bottom"/>
            <w:hideMark/>
          </w:tcPr>
          <w:p w14:paraId="37BE8A9C"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C0504D"/>
            <w:tcMar>
              <w:top w:w="10" w:type="dxa"/>
              <w:left w:w="10" w:type="dxa"/>
              <w:bottom w:w="0" w:type="dxa"/>
              <w:right w:w="10" w:type="dxa"/>
            </w:tcMar>
            <w:vAlign w:val="bottom"/>
            <w:hideMark/>
          </w:tcPr>
          <w:p w14:paraId="23D85625"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C0504D"/>
            <w:tcMar>
              <w:top w:w="10" w:type="dxa"/>
              <w:left w:w="10" w:type="dxa"/>
              <w:bottom w:w="0" w:type="dxa"/>
              <w:right w:w="10" w:type="dxa"/>
            </w:tcMar>
            <w:vAlign w:val="bottom"/>
            <w:hideMark/>
          </w:tcPr>
          <w:p w14:paraId="3D6D8A4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auto"/>
            <w:tcMar>
              <w:top w:w="10" w:type="dxa"/>
              <w:left w:w="10" w:type="dxa"/>
              <w:bottom w:w="0" w:type="dxa"/>
              <w:right w:w="10" w:type="dxa"/>
            </w:tcMar>
            <w:vAlign w:val="bottom"/>
            <w:hideMark/>
          </w:tcPr>
          <w:p w14:paraId="2E5DBE06" w14:textId="77777777" w:rsidR="00432D2B" w:rsidRPr="00432D2B" w:rsidRDefault="00432D2B" w:rsidP="00432D2B">
            <w:pPr>
              <w:rPr>
                <w:rFonts w:ascii="Arial" w:eastAsia="Times New Roman" w:hAnsi="Arial" w:cs="Arial"/>
                <w:sz w:val="22"/>
                <w:szCs w:val="36"/>
              </w:rPr>
            </w:pPr>
          </w:p>
        </w:tc>
      </w:tr>
      <w:tr w:rsidR="00432D2B" w:rsidRPr="00432D2B" w14:paraId="4197F090"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7A90848"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 xml:space="preserve">Final Report </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0AAF973D" w14:textId="2A7804B8" w:rsidR="00432D2B" w:rsidRPr="00432D2B" w:rsidRDefault="00432D2B" w:rsidP="00432D2B">
            <w:pPr>
              <w:rPr>
                <w:rFonts w:ascii="Arial" w:eastAsia="Times New Roman" w:hAnsi="Arial"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D49B3EA"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F87C6B0"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6DE2DF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497643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EED081E"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65D5B2F"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68016AF"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AF2EDAD"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494BEDD"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96B2D4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FB3F1F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555E13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2AAE41E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4F81BD"/>
            <w:tcMar>
              <w:top w:w="10" w:type="dxa"/>
              <w:left w:w="10" w:type="dxa"/>
              <w:bottom w:w="0" w:type="dxa"/>
              <w:right w:w="10" w:type="dxa"/>
            </w:tcMar>
            <w:vAlign w:val="bottom"/>
            <w:hideMark/>
          </w:tcPr>
          <w:p w14:paraId="7A2391A9" w14:textId="77777777" w:rsidR="00432D2B" w:rsidRPr="00432D2B" w:rsidRDefault="00432D2B" w:rsidP="00432D2B">
            <w:pPr>
              <w:rPr>
                <w:rFonts w:ascii="Arial" w:eastAsia="Times New Roman" w:hAnsi="Arial" w:cs="Arial"/>
                <w:sz w:val="22"/>
                <w:szCs w:val="36"/>
              </w:rPr>
            </w:pPr>
          </w:p>
        </w:tc>
      </w:tr>
      <w:tr w:rsidR="00432D2B" w:rsidRPr="00432D2B" w14:paraId="12C5C9E3" w14:textId="77777777" w:rsidTr="00432D2B">
        <w:trPr>
          <w:trHeight w:val="210"/>
        </w:trPr>
        <w:tc>
          <w:tcPr>
            <w:tcW w:w="2690" w:type="dxa"/>
            <w:tcBorders>
              <w:top w:val="single" w:sz="4" w:space="0" w:color="000000"/>
              <w:left w:val="single" w:sz="12"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CF49B00" w14:textId="77777777" w:rsidR="00432D2B" w:rsidRPr="00432D2B" w:rsidRDefault="00432D2B" w:rsidP="00432D2B">
            <w:pPr>
              <w:spacing w:line="210" w:lineRule="atLeast"/>
              <w:textAlignment w:val="bottom"/>
              <w:rPr>
                <w:rFonts w:ascii="Arial" w:hAnsi="Arial" w:cs="Arial"/>
                <w:sz w:val="36"/>
                <w:szCs w:val="36"/>
              </w:rPr>
            </w:pPr>
            <w:r w:rsidRPr="00432D2B">
              <w:rPr>
                <w:rFonts w:ascii="Calibri" w:hAnsi="Calibri" w:cs="Arial"/>
                <w:color w:val="000000"/>
                <w:kern w:val="24"/>
                <w:sz w:val="16"/>
                <w:szCs w:val="16"/>
              </w:rPr>
              <w:t xml:space="preserve">Final Presentation </w:t>
            </w:r>
            <w:r w:rsidRPr="00432D2B">
              <w:rPr>
                <w:rFonts w:ascii="Calibri" w:hAnsi="Calibri" w:cs="Arial"/>
                <w:b/>
                <w:bCs/>
                <w:color w:val="000000"/>
                <w:kern w:val="24"/>
                <w:sz w:val="16"/>
                <w:szCs w:val="16"/>
              </w:rPr>
              <w:t>(May 13)</w:t>
            </w:r>
          </w:p>
        </w:tc>
        <w:tc>
          <w:tcPr>
            <w:tcW w:w="817" w:type="dxa"/>
            <w:tcBorders>
              <w:top w:val="single" w:sz="4" w:space="0" w:color="000000"/>
              <w:left w:val="single" w:sz="4" w:space="0" w:color="000000"/>
              <w:bottom w:val="single" w:sz="4" w:space="0" w:color="000000"/>
              <w:right w:val="single" w:sz="4" w:space="0" w:color="000000"/>
            </w:tcBorders>
            <w:shd w:val="clear" w:color="auto" w:fill="1AFF07"/>
            <w:tcMar>
              <w:top w:w="10" w:type="dxa"/>
              <w:left w:w="10" w:type="dxa"/>
              <w:bottom w:w="0" w:type="dxa"/>
              <w:right w:w="10" w:type="dxa"/>
            </w:tcMar>
            <w:vAlign w:val="bottom"/>
            <w:hideMark/>
          </w:tcPr>
          <w:p w14:paraId="4EEB5545" w14:textId="76F7C917" w:rsidR="00432D2B" w:rsidRPr="00432D2B" w:rsidRDefault="00432D2B" w:rsidP="00432D2B">
            <w:pPr>
              <w:rPr>
                <w:rFonts w:ascii="Arial" w:eastAsia="Times New Roman" w:hAnsi="Arial"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5332517"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622A1D9"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9A7C809"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4B2090A"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D11A39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8BCD0D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EA46F7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55429C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8D2939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1744CAA"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5ADDC9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9F3731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4" w:space="0" w:color="000000"/>
            </w:tcBorders>
            <w:shd w:val="clear" w:color="auto" w:fill="4F81BD"/>
            <w:tcMar>
              <w:top w:w="10" w:type="dxa"/>
              <w:left w:w="10" w:type="dxa"/>
              <w:bottom w:w="0" w:type="dxa"/>
              <w:right w:w="10" w:type="dxa"/>
            </w:tcMar>
            <w:vAlign w:val="bottom"/>
            <w:hideMark/>
          </w:tcPr>
          <w:p w14:paraId="5B9390C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4" w:space="0" w:color="000000"/>
              <w:right w:val="single" w:sz="12" w:space="0" w:color="000000"/>
            </w:tcBorders>
            <w:shd w:val="clear" w:color="auto" w:fill="4F81BD"/>
            <w:tcMar>
              <w:top w:w="10" w:type="dxa"/>
              <w:left w:w="10" w:type="dxa"/>
              <w:bottom w:w="0" w:type="dxa"/>
              <w:right w:w="10" w:type="dxa"/>
            </w:tcMar>
            <w:vAlign w:val="bottom"/>
            <w:hideMark/>
          </w:tcPr>
          <w:p w14:paraId="4725DE16" w14:textId="77777777" w:rsidR="00432D2B" w:rsidRPr="00432D2B" w:rsidRDefault="00432D2B" w:rsidP="00432D2B">
            <w:pPr>
              <w:rPr>
                <w:rFonts w:ascii="Arial" w:eastAsia="Times New Roman" w:hAnsi="Arial" w:cs="Arial"/>
                <w:sz w:val="22"/>
                <w:szCs w:val="36"/>
              </w:rPr>
            </w:pPr>
          </w:p>
        </w:tc>
      </w:tr>
      <w:tr w:rsidR="00432D2B" w:rsidRPr="00432D2B" w14:paraId="694E37A5" w14:textId="77777777" w:rsidTr="00432D2B">
        <w:trPr>
          <w:trHeight w:val="218"/>
        </w:trPr>
        <w:tc>
          <w:tcPr>
            <w:tcW w:w="2690" w:type="dxa"/>
            <w:tcBorders>
              <w:top w:val="single" w:sz="4" w:space="0" w:color="000000"/>
              <w:left w:val="single" w:sz="12" w:space="0" w:color="000000"/>
              <w:bottom w:val="single" w:sz="12" w:space="0" w:color="000000"/>
              <w:right w:val="single" w:sz="4" w:space="0" w:color="000000"/>
            </w:tcBorders>
            <w:shd w:val="clear" w:color="auto" w:fill="auto"/>
            <w:tcMar>
              <w:top w:w="10" w:type="dxa"/>
              <w:left w:w="10" w:type="dxa"/>
              <w:bottom w:w="0" w:type="dxa"/>
              <w:right w:w="10" w:type="dxa"/>
            </w:tcMar>
            <w:vAlign w:val="bottom"/>
            <w:hideMark/>
          </w:tcPr>
          <w:p w14:paraId="48DEBF6A" w14:textId="77777777" w:rsidR="00432D2B" w:rsidRPr="00432D2B" w:rsidRDefault="00432D2B" w:rsidP="00432D2B">
            <w:pPr>
              <w:spacing w:line="218" w:lineRule="atLeast"/>
              <w:textAlignment w:val="bottom"/>
              <w:rPr>
                <w:rFonts w:ascii="Arial" w:hAnsi="Arial" w:cs="Arial"/>
                <w:sz w:val="36"/>
                <w:szCs w:val="36"/>
              </w:rPr>
            </w:pPr>
            <w:r w:rsidRPr="00432D2B">
              <w:rPr>
                <w:rFonts w:ascii="Calibri" w:hAnsi="Calibri" w:cs="Arial"/>
                <w:color w:val="000000"/>
                <w:kern w:val="24"/>
                <w:sz w:val="16"/>
                <w:szCs w:val="16"/>
                <w:lang w:val="ro-RO"/>
              </w:rPr>
              <w:t>Documentation</w:t>
            </w:r>
          </w:p>
        </w:tc>
        <w:tc>
          <w:tcPr>
            <w:tcW w:w="817" w:type="dxa"/>
            <w:tcBorders>
              <w:top w:val="single" w:sz="4" w:space="0" w:color="000000"/>
              <w:left w:val="single" w:sz="4" w:space="0" w:color="000000"/>
              <w:bottom w:val="single" w:sz="12" w:space="0" w:color="000000"/>
              <w:right w:val="single" w:sz="4" w:space="0" w:color="000000"/>
            </w:tcBorders>
            <w:shd w:val="clear" w:color="auto" w:fill="1AFF07"/>
            <w:tcMar>
              <w:top w:w="10" w:type="dxa"/>
              <w:left w:w="10" w:type="dxa"/>
              <w:bottom w:w="0" w:type="dxa"/>
              <w:right w:w="10" w:type="dxa"/>
            </w:tcMar>
            <w:vAlign w:val="bottom"/>
            <w:hideMark/>
          </w:tcPr>
          <w:p w14:paraId="246216F5" w14:textId="455760A1" w:rsidR="00432D2B" w:rsidRPr="00432D2B" w:rsidRDefault="00432D2B" w:rsidP="00432D2B">
            <w:pPr>
              <w:rPr>
                <w:rFonts w:ascii="Arial" w:eastAsia="Times New Roman" w:hAnsi="Arial" w:cs="Arial"/>
                <w:sz w:val="22"/>
                <w:szCs w:val="36"/>
              </w:rPr>
            </w:pPr>
            <w:r>
              <w:rPr>
                <w:rFonts w:ascii="Webdings" w:eastAsia="Times New Roman" w:hAnsi="Webdings" w:cs="Arial"/>
                <w:sz w:val="22"/>
                <w:szCs w:val="36"/>
              </w:rPr>
              <w:t></w:t>
            </w:r>
          </w:p>
        </w:tc>
        <w:tc>
          <w:tcPr>
            <w:tcW w:w="676" w:type="dxa"/>
            <w:tcBorders>
              <w:top w:val="single" w:sz="4" w:space="0" w:color="000000"/>
              <w:left w:val="single" w:sz="4" w:space="0" w:color="000000"/>
              <w:bottom w:val="single" w:sz="12" w:space="0" w:color="000000"/>
              <w:right w:val="single" w:sz="4" w:space="0" w:color="000000"/>
            </w:tcBorders>
            <w:shd w:val="clear" w:color="auto" w:fill="4F81BD"/>
            <w:tcMar>
              <w:top w:w="10" w:type="dxa"/>
              <w:left w:w="10" w:type="dxa"/>
              <w:bottom w:w="0" w:type="dxa"/>
              <w:right w:w="10" w:type="dxa"/>
            </w:tcMar>
            <w:vAlign w:val="bottom"/>
            <w:hideMark/>
          </w:tcPr>
          <w:p w14:paraId="6217797D"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12" w:space="0" w:color="000000"/>
              <w:right w:val="single" w:sz="4" w:space="0" w:color="000000"/>
            </w:tcBorders>
            <w:shd w:val="clear" w:color="auto" w:fill="4F81BD"/>
            <w:tcMar>
              <w:top w:w="10" w:type="dxa"/>
              <w:left w:w="10" w:type="dxa"/>
              <w:bottom w:w="0" w:type="dxa"/>
              <w:right w:w="10" w:type="dxa"/>
            </w:tcMar>
            <w:vAlign w:val="bottom"/>
            <w:hideMark/>
          </w:tcPr>
          <w:p w14:paraId="399C8B00" w14:textId="77777777" w:rsidR="00432D2B" w:rsidRPr="00432D2B" w:rsidRDefault="00432D2B" w:rsidP="00432D2B">
            <w:pPr>
              <w:rPr>
                <w:rFonts w:ascii="Arial" w:eastAsia="Times New Roman" w:hAnsi="Arial" w:cs="Arial"/>
                <w:sz w:val="22"/>
                <w:szCs w:val="36"/>
              </w:rPr>
            </w:pPr>
          </w:p>
        </w:tc>
        <w:tc>
          <w:tcPr>
            <w:tcW w:w="676" w:type="dxa"/>
            <w:tcBorders>
              <w:top w:val="single" w:sz="4" w:space="0" w:color="000000"/>
              <w:left w:val="single" w:sz="4" w:space="0" w:color="000000"/>
              <w:bottom w:val="single" w:sz="12" w:space="0" w:color="000000"/>
              <w:right w:val="single" w:sz="4" w:space="0" w:color="000000"/>
            </w:tcBorders>
            <w:shd w:val="clear" w:color="auto" w:fill="4F81BD"/>
            <w:tcMar>
              <w:top w:w="10" w:type="dxa"/>
              <w:left w:w="10" w:type="dxa"/>
              <w:bottom w:w="0" w:type="dxa"/>
              <w:right w:w="10" w:type="dxa"/>
            </w:tcMar>
            <w:vAlign w:val="bottom"/>
            <w:hideMark/>
          </w:tcPr>
          <w:p w14:paraId="458D49A1"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12" w:space="0" w:color="000000"/>
              <w:right w:val="single" w:sz="4" w:space="0" w:color="000000"/>
            </w:tcBorders>
            <w:shd w:val="clear" w:color="auto" w:fill="4F81BD"/>
            <w:tcMar>
              <w:top w:w="10" w:type="dxa"/>
              <w:left w:w="10" w:type="dxa"/>
              <w:bottom w:w="0" w:type="dxa"/>
              <w:right w:w="10" w:type="dxa"/>
            </w:tcMar>
            <w:vAlign w:val="bottom"/>
            <w:hideMark/>
          </w:tcPr>
          <w:p w14:paraId="584E7C08"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12" w:space="0" w:color="000000"/>
              <w:right w:val="single" w:sz="4" w:space="0" w:color="000000"/>
            </w:tcBorders>
            <w:shd w:val="clear" w:color="auto" w:fill="4F81BD"/>
            <w:tcMar>
              <w:top w:w="10" w:type="dxa"/>
              <w:left w:w="10" w:type="dxa"/>
              <w:bottom w:w="0" w:type="dxa"/>
              <w:right w:w="10" w:type="dxa"/>
            </w:tcMar>
            <w:vAlign w:val="bottom"/>
            <w:hideMark/>
          </w:tcPr>
          <w:p w14:paraId="55F910E0"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12" w:space="0" w:color="000000"/>
              <w:right w:val="single" w:sz="4" w:space="0" w:color="000000"/>
            </w:tcBorders>
            <w:shd w:val="clear" w:color="auto" w:fill="4F81BD"/>
            <w:tcMar>
              <w:top w:w="10" w:type="dxa"/>
              <w:left w:w="10" w:type="dxa"/>
              <w:bottom w:w="0" w:type="dxa"/>
              <w:right w:w="10" w:type="dxa"/>
            </w:tcMar>
            <w:vAlign w:val="bottom"/>
            <w:hideMark/>
          </w:tcPr>
          <w:p w14:paraId="4F0956A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12" w:space="0" w:color="000000"/>
              <w:right w:val="single" w:sz="4" w:space="0" w:color="000000"/>
            </w:tcBorders>
            <w:shd w:val="clear" w:color="auto" w:fill="4F81BD"/>
            <w:tcMar>
              <w:top w:w="10" w:type="dxa"/>
              <w:left w:w="10" w:type="dxa"/>
              <w:bottom w:w="0" w:type="dxa"/>
              <w:right w:w="10" w:type="dxa"/>
            </w:tcMar>
            <w:vAlign w:val="bottom"/>
            <w:hideMark/>
          </w:tcPr>
          <w:p w14:paraId="344D8F52"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12" w:space="0" w:color="000000"/>
              <w:right w:val="single" w:sz="4" w:space="0" w:color="000000"/>
            </w:tcBorders>
            <w:shd w:val="clear" w:color="auto" w:fill="4F81BD"/>
            <w:tcMar>
              <w:top w:w="10" w:type="dxa"/>
              <w:left w:w="10" w:type="dxa"/>
              <w:bottom w:w="0" w:type="dxa"/>
              <w:right w:w="10" w:type="dxa"/>
            </w:tcMar>
            <w:vAlign w:val="bottom"/>
            <w:hideMark/>
          </w:tcPr>
          <w:p w14:paraId="1E800A0B"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12" w:space="0" w:color="000000"/>
              <w:right w:val="single" w:sz="4" w:space="0" w:color="000000"/>
            </w:tcBorders>
            <w:shd w:val="clear" w:color="auto" w:fill="4F81BD"/>
            <w:tcMar>
              <w:top w:w="10" w:type="dxa"/>
              <w:left w:w="10" w:type="dxa"/>
              <w:bottom w:w="0" w:type="dxa"/>
              <w:right w:w="10" w:type="dxa"/>
            </w:tcMar>
            <w:vAlign w:val="bottom"/>
            <w:hideMark/>
          </w:tcPr>
          <w:p w14:paraId="310E05E3"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12" w:space="0" w:color="000000"/>
              <w:right w:val="single" w:sz="4" w:space="0" w:color="000000"/>
            </w:tcBorders>
            <w:shd w:val="clear" w:color="auto" w:fill="4F81BD"/>
            <w:tcMar>
              <w:top w:w="10" w:type="dxa"/>
              <w:left w:w="10" w:type="dxa"/>
              <w:bottom w:w="0" w:type="dxa"/>
              <w:right w:w="10" w:type="dxa"/>
            </w:tcMar>
            <w:vAlign w:val="bottom"/>
            <w:hideMark/>
          </w:tcPr>
          <w:p w14:paraId="0204B0A8"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12" w:space="0" w:color="000000"/>
              <w:right w:val="single" w:sz="4" w:space="0" w:color="000000"/>
            </w:tcBorders>
            <w:shd w:val="clear" w:color="auto" w:fill="4F81BD"/>
            <w:tcMar>
              <w:top w:w="10" w:type="dxa"/>
              <w:left w:w="10" w:type="dxa"/>
              <w:bottom w:w="0" w:type="dxa"/>
              <w:right w:w="10" w:type="dxa"/>
            </w:tcMar>
            <w:vAlign w:val="bottom"/>
            <w:hideMark/>
          </w:tcPr>
          <w:p w14:paraId="08F9D2AF"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12" w:space="0" w:color="000000"/>
              <w:right w:val="single" w:sz="4" w:space="0" w:color="000000"/>
            </w:tcBorders>
            <w:shd w:val="clear" w:color="auto" w:fill="4F81BD"/>
            <w:tcMar>
              <w:top w:w="10" w:type="dxa"/>
              <w:left w:w="10" w:type="dxa"/>
              <w:bottom w:w="0" w:type="dxa"/>
              <w:right w:w="10" w:type="dxa"/>
            </w:tcMar>
            <w:vAlign w:val="bottom"/>
            <w:hideMark/>
          </w:tcPr>
          <w:p w14:paraId="73143926"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12" w:space="0" w:color="000000"/>
              <w:right w:val="single" w:sz="4" w:space="0" w:color="000000"/>
            </w:tcBorders>
            <w:shd w:val="clear" w:color="auto" w:fill="4F81BD"/>
            <w:tcMar>
              <w:top w:w="10" w:type="dxa"/>
              <w:left w:w="10" w:type="dxa"/>
              <w:bottom w:w="0" w:type="dxa"/>
              <w:right w:w="10" w:type="dxa"/>
            </w:tcMar>
            <w:vAlign w:val="bottom"/>
            <w:hideMark/>
          </w:tcPr>
          <w:p w14:paraId="69E152C4" w14:textId="77777777" w:rsidR="00432D2B" w:rsidRPr="00432D2B" w:rsidRDefault="00432D2B" w:rsidP="00432D2B">
            <w:pPr>
              <w:rPr>
                <w:rFonts w:ascii="Arial" w:eastAsia="Times New Roman" w:hAnsi="Arial" w:cs="Arial"/>
                <w:sz w:val="22"/>
                <w:szCs w:val="36"/>
              </w:rPr>
            </w:pPr>
          </w:p>
        </w:tc>
        <w:tc>
          <w:tcPr>
            <w:tcW w:w="675" w:type="dxa"/>
            <w:tcBorders>
              <w:top w:val="single" w:sz="4" w:space="0" w:color="000000"/>
              <w:left w:val="single" w:sz="4" w:space="0" w:color="000000"/>
              <w:bottom w:val="single" w:sz="12" w:space="0" w:color="000000"/>
              <w:right w:val="single" w:sz="12" w:space="0" w:color="000000"/>
            </w:tcBorders>
            <w:shd w:val="clear" w:color="auto" w:fill="4F81BD"/>
            <w:tcMar>
              <w:top w:w="10" w:type="dxa"/>
              <w:left w:w="10" w:type="dxa"/>
              <w:bottom w:w="0" w:type="dxa"/>
              <w:right w:w="10" w:type="dxa"/>
            </w:tcMar>
            <w:vAlign w:val="bottom"/>
            <w:hideMark/>
          </w:tcPr>
          <w:p w14:paraId="04311062" w14:textId="77777777" w:rsidR="00432D2B" w:rsidRPr="00432D2B" w:rsidRDefault="00432D2B" w:rsidP="00432D2B">
            <w:pPr>
              <w:rPr>
                <w:rFonts w:ascii="Arial" w:eastAsia="Times New Roman" w:hAnsi="Arial" w:cs="Arial"/>
                <w:sz w:val="22"/>
                <w:szCs w:val="36"/>
              </w:rPr>
            </w:pPr>
          </w:p>
        </w:tc>
      </w:tr>
    </w:tbl>
    <w:p w14:paraId="57A3025E" w14:textId="2EDDCF18" w:rsidR="006013BD" w:rsidRPr="008D6D6B" w:rsidRDefault="006013BD" w:rsidP="006013BD">
      <w:pPr>
        <w:pStyle w:val="Caption"/>
        <w:jc w:val="both"/>
        <w:rPr>
          <w:b w:val="0"/>
        </w:rPr>
      </w:pPr>
      <w:r w:rsidRPr="006013BD">
        <w:rPr>
          <w:color w:val="auto"/>
        </w:rPr>
        <w:t xml:space="preserve">Figure 17: </w:t>
      </w:r>
      <w:r>
        <w:rPr>
          <w:color w:val="auto"/>
        </w:rPr>
        <w:t xml:space="preserve">Final Project Timeline. </w:t>
      </w:r>
      <w:r>
        <w:rPr>
          <w:b w:val="0"/>
          <w:color w:val="auto"/>
        </w:rPr>
        <w:t xml:space="preserve">Red boxes mark delays and were mostly as a result of </w:t>
      </w:r>
      <w:r w:rsidR="00F02201">
        <w:rPr>
          <w:b w:val="0"/>
          <w:color w:val="auto"/>
        </w:rPr>
        <w:t>the propogation of the initial delay</w:t>
      </w:r>
      <w:r>
        <w:rPr>
          <w:b w:val="0"/>
          <w:color w:val="auto"/>
        </w:rPr>
        <w:t xml:space="preserve"> in building our phantom. </w:t>
      </w:r>
    </w:p>
    <w:p w14:paraId="704FD500" w14:textId="77777777" w:rsidR="00432D2B" w:rsidRPr="008D6D6B" w:rsidRDefault="00432D2B" w:rsidP="002811A2">
      <w:pPr>
        <w:spacing w:line="360" w:lineRule="auto"/>
        <w:rPr>
          <w:b/>
          <w:sz w:val="14"/>
          <w:szCs w:val="14"/>
        </w:rPr>
        <w:sectPr w:rsidR="00432D2B" w:rsidRPr="008D6D6B" w:rsidSect="00432D2B">
          <w:pgSz w:w="15840" w:h="12240" w:orient="landscape"/>
          <w:pgMar w:top="1800" w:right="1440" w:bottom="1800" w:left="1440" w:header="720" w:footer="720" w:gutter="0"/>
          <w:cols w:space="720"/>
          <w:docGrid w:linePitch="360"/>
        </w:sectPr>
      </w:pPr>
    </w:p>
    <w:p w14:paraId="6183CB96" w14:textId="22855663" w:rsidR="00590C98" w:rsidRDefault="00590C98" w:rsidP="008D6D6B">
      <w:pPr>
        <w:spacing w:line="360" w:lineRule="auto"/>
        <w:rPr>
          <w:b/>
        </w:rPr>
      </w:pPr>
    </w:p>
    <w:p w14:paraId="1EFE0F84" w14:textId="1B97859A" w:rsidR="008F01D5" w:rsidRPr="008D6D6B" w:rsidRDefault="008F01D5" w:rsidP="008D6D6B">
      <w:pPr>
        <w:spacing w:line="360" w:lineRule="auto"/>
        <w:rPr>
          <w:b/>
        </w:rPr>
      </w:pPr>
      <w:r w:rsidRPr="008D6D6B">
        <w:rPr>
          <w:b/>
        </w:rPr>
        <w:t>6.</w:t>
      </w:r>
      <w:r w:rsidR="009C2EE8">
        <w:rPr>
          <w:b/>
        </w:rPr>
        <w:t>3</w:t>
      </w:r>
      <w:r w:rsidRPr="008D6D6B">
        <w:rPr>
          <w:b/>
        </w:rPr>
        <w:t xml:space="preserve"> Deliverables</w:t>
      </w:r>
    </w:p>
    <w:p w14:paraId="730DA91A" w14:textId="77777777" w:rsidR="003F06D0" w:rsidRPr="008D6D6B" w:rsidRDefault="003F06D0" w:rsidP="006C4023">
      <w:pPr>
        <w:rPr>
          <w:b/>
        </w:rPr>
      </w:pPr>
    </w:p>
    <w:p w14:paraId="750A90F2" w14:textId="0B4CDC33" w:rsidR="003F06D0" w:rsidRPr="006D685D" w:rsidRDefault="003F06D0" w:rsidP="008D6D6B">
      <w:pPr>
        <w:spacing w:line="360" w:lineRule="auto"/>
      </w:pPr>
      <w:r w:rsidRPr="006D685D">
        <w:t xml:space="preserve">We met all of our </w:t>
      </w:r>
      <w:r w:rsidR="004368B4">
        <w:t xml:space="preserve">modified </w:t>
      </w:r>
      <w:r w:rsidRPr="006D685D">
        <w:t>minimum and expected deliverables, and ha</w:t>
      </w:r>
      <w:r w:rsidR="0079386F" w:rsidRPr="006D685D">
        <w:t>d</w:t>
      </w:r>
      <w:r w:rsidRPr="006D685D">
        <w:t xml:space="preserve"> begun process on our maximum deliverable.</w:t>
      </w:r>
    </w:p>
    <w:p w14:paraId="50ACC83B" w14:textId="77777777" w:rsidR="001909CE" w:rsidRPr="006D685D" w:rsidRDefault="001909CE" w:rsidP="008D6D6B">
      <w:pPr>
        <w:spacing w:line="360" w:lineRule="auto"/>
      </w:pPr>
    </w:p>
    <w:p w14:paraId="44D9B752" w14:textId="6F5A9AF4" w:rsidR="0071700B" w:rsidRPr="006D685D" w:rsidRDefault="0071700B" w:rsidP="008D6D6B">
      <w:pPr>
        <w:spacing w:line="360" w:lineRule="auto"/>
        <w:rPr>
          <w:u w:val="single"/>
        </w:rPr>
      </w:pPr>
      <w:r w:rsidRPr="006D685D">
        <w:rPr>
          <w:u w:val="single"/>
        </w:rPr>
        <w:t>Delivered:</w:t>
      </w:r>
    </w:p>
    <w:p w14:paraId="68E46CB6" w14:textId="12589348" w:rsidR="001909CE" w:rsidRPr="006D685D" w:rsidRDefault="0071700B" w:rsidP="008D6D6B">
      <w:pPr>
        <w:pStyle w:val="ListParagraph"/>
        <w:numPr>
          <w:ilvl w:val="0"/>
          <w:numId w:val="11"/>
        </w:numPr>
        <w:spacing w:line="360" w:lineRule="auto"/>
        <w:ind w:left="360"/>
      </w:pPr>
      <w:r w:rsidRPr="006D685D">
        <w:t>Simulation of photo-acoustic imaging based on tracked location of hand-held tool with respect to anatomy</w:t>
      </w:r>
    </w:p>
    <w:p w14:paraId="6B16F111" w14:textId="122053EC" w:rsidR="0071700B" w:rsidRPr="006D685D" w:rsidRDefault="0071700B" w:rsidP="008D6D6B">
      <w:pPr>
        <w:pStyle w:val="ListParagraph"/>
        <w:numPr>
          <w:ilvl w:val="0"/>
          <w:numId w:val="11"/>
        </w:numPr>
        <w:spacing w:line="360" w:lineRule="auto"/>
        <w:ind w:left="360"/>
      </w:pPr>
      <w:r w:rsidRPr="006D685D">
        <w:t>Software framework for incorporation of a photo-acoustic imaging with other computer-integrated surgical systems</w:t>
      </w:r>
    </w:p>
    <w:p w14:paraId="10CF77D3" w14:textId="023490F4" w:rsidR="0071700B" w:rsidRPr="006D685D" w:rsidRDefault="0071700B" w:rsidP="008D6D6B">
      <w:pPr>
        <w:pStyle w:val="ListParagraph"/>
        <w:numPr>
          <w:ilvl w:val="0"/>
          <w:numId w:val="11"/>
        </w:numPr>
        <w:spacing w:line="360" w:lineRule="auto"/>
        <w:ind w:left="360"/>
      </w:pPr>
      <w:r w:rsidRPr="006D685D">
        <w:t>Experimental framework to test accuracy of such a system</w:t>
      </w:r>
    </w:p>
    <w:p w14:paraId="6A2B170E" w14:textId="7D40446C" w:rsidR="0071700B" w:rsidRPr="006D685D" w:rsidRDefault="0071700B" w:rsidP="008D6D6B">
      <w:pPr>
        <w:pStyle w:val="ListParagraph"/>
        <w:numPr>
          <w:ilvl w:val="0"/>
          <w:numId w:val="11"/>
        </w:numPr>
        <w:spacing w:line="360" w:lineRule="auto"/>
        <w:ind w:left="360"/>
      </w:pPr>
      <w:r w:rsidRPr="006D685D">
        <w:t>Demonstration of error reduction using this system</w:t>
      </w:r>
    </w:p>
    <w:p w14:paraId="258DCC36" w14:textId="6A747593" w:rsidR="0071700B" w:rsidRPr="006D685D" w:rsidRDefault="0071700B" w:rsidP="008D6D6B">
      <w:pPr>
        <w:pStyle w:val="ListParagraph"/>
        <w:numPr>
          <w:ilvl w:val="0"/>
          <w:numId w:val="11"/>
        </w:numPr>
        <w:spacing w:line="360" w:lineRule="auto"/>
        <w:ind w:left="360"/>
      </w:pPr>
      <w:r w:rsidRPr="006D685D">
        <w:t>Simple phantom of human carotid artery</w:t>
      </w:r>
    </w:p>
    <w:p w14:paraId="75DCD696" w14:textId="34212DC2" w:rsidR="0071700B" w:rsidRPr="006D685D" w:rsidRDefault="0071700B" w:rsidP="008D6D6B">
      <w:pPr>
        <w:pStyle w:val="ListParagraph"/>
        <w:numPr>
          <w:ilvl w:val="0"/>
          <w:numId w:val="11"/>
        </w:numPr>
        <w:spacing w:line="360" w:lineRule="auto"/>
        <w:ind w:left="360"/>
      </w:pPr>
      <w:r w:rsidRPr="006D685D">
        <w:t>Experimental data regarding optimal conditions for using ICP with photo-acoustic imaging</w:t>
      </w:r>
    </w:p>
    <w:p w14:paraId="77E5294A" w14:textId="6E95135C" w:rsidR="0071700B" w:rsidRPr="006D685D" w:rsidRDefault="0071700B" w:rsidP="008D6D6B">
      <w:pPr>
        <w:pStyle w:val="ListParagraph"/>
        <w:numPr>
          <w:ilvl w:val="0"/>
          <w:numId w:val="11"/>
        </w:numPr>
        <w:spacing w:line="360" w:lineRule="auto"/>
        <w:ind w:left="360"/>
      </w:pPr>
      <w:r w:rsidRPr="006D685D">
        <w:t>Implementation of pre-operative registration</w:t>
      </w:r>
    </w:p>
    <w:p w14:paraId="2D6DF678" w14:textId="24329DBA" w:rsidR="0071700B" w:rsidRPr="006D685D" w:rsidRDefault="0071700B" w:rsidP="008D6D6B">
      <w:pPr>
        <w:pStyle w:val="ListParagraph"/>
        <w:numPr>
          <w:ilvl w:val="0"/>
          <w:numId w:val="11"/>
        </w:numPr>
        <w:spacing w:line="360" w:lineRule="auto"/>
        <w:ind w:left="360"/>
      </w:pPr>
      <w:r w:rsidRPr="006D685D">
        <w:t>Implementation of re-registration following simulated intraoperative imaging</w:t>
      </w:r>
    </w:p>
    <w:p w14:paraId="01F77E80" w14:textId="1EA84966" w:rsidR="0071700B" w:rsidRPr="006D685D" w:rsidRDefault="0071700B" w:rsidP="008D6D6B">
      <w:pPr>
        <w:pStyle w:val="ListParagraph"/>
        <w:numPr>
          <w:ilvl w:val="0"/>
          <w:numId w:val="11"/>
        </w:numPr>
        <w:spacing w:line="360" w:lineRule="auto"/>
        <w:ind w:left="360"/>
      </w:pPr>
      <w:r w:rsidRPr="006D685D">
        <w:rPr>
          <w:b/>
        </w:rPr>
        <w:t>Proof of concept:</w:t>
      </w:r>
      <w:r w:rsidRPr="006D685D">
        <w:t xml:space="preserve"> demonstrate this system can recover the correct registration despite error</w:t>
      </w:r>
    </w:p>
    <w:p w14:paraId="484A0B51" w14:textId="5BA10A6D" w:rsidR="0071700B" w:rsidRPr="008D6D6B" w:rsidRDefault="0071700B" w:rsidP="008D6D6B">
      <w:pPr>
        <w:tabs>
          <w:tab w:val="left" w:pos="0"/>
        </w:tabs>
        <w:spacing w:line="360" w:lineRule="auto"/>
        <w:rPr>
          <w:u w:val="single"/>
        </w:rPr>
      </w:pPr>
      <w:r w:rsidRPr="008D6D6B">
        <w:rPr>
          <w:u w:val="single"/>
        </w:rPr>
        <w:t>To be delivered:</w:t>
      </w:r>
    </w:p>
    <w:p w14:paraId="185ED547" w14:textId="3914A2B9" w:rsidR="0071700B" w:rsidRPr="008D6D6B" w:rsidRDefault="0071700B" w:rsidP="008D6D6B">
      <w:pPr>
        <w:pStyle w:val="ListParagraph"/>
        <w:numPr>
          <w:ilvl w:val="0"/>
          <w:numId w:val="12"/>
        </w:numPr>
        <w:spacing w:line="360" w:lineRule="auto"/>
        <w:ind w:left="360"/>
      </w:pPr>
      <w:r w:rsidRPr="008D6D6B">
        <w:t>Visualization of system using 3D Slicer or V</w:t>
      </w:r>
      <w:r w:rsidR="0079386F" w:rsidRPr="008D6D6B">
        <w:t>TK</w:t>
      </w:r>
    </w:p>
    <w:p w14:paraId="5F5FA7A4" w14:textId="77777777" w:rsidR="008F01D5" w:rsidRPr="008D6D6B" w:rsidRDefault="008F01D5" w:rsidP="008D6D6B">
      <w:pPr>
        <w:spacing w:line="360" w:lineRule="auto"/>
        <w:ind w:left="360"/>
        <w:rPr>
          <w:b/>
        </w:rPr>
      </w:pPr>
    </w:p>
    <w:p w14:paraId="73AF24A1" w14:textId="67B376C9" w:rsidR="008F01D5" w:rsidRPr="008D6D6B" w:rsidRDefault="00D72E2D" w:rsidP="008D6D6B">
      <w:pPr>
        <w:spacing w:line="360" w:lineRule="auto"/>
        <w:rPr>
          <w:b/>
        </w:rPr>
      </w:pPr>
      <w:r w:rsidRPr="008D6D6B">
        <w:rPr>
          <w:b/>
        </w:rPr>
        <w:t>6.</w:t>
      </w:r>
      <w:r w:rsidR="003B4AC4">
        <w:rPr>
          <w:b/>
        </w:rPr>
        <w:t>4</w:t>
      </w:r>
      <w:r w:rsidRPr="008D6D6B">
        <w:rPr>
          <w:b/>
        </w:rPr>
        <w:t xml:space="preserve"> Future Direction</w:t>
      </w:r>
    </w:p>
    <w:p w14:paraId="211D1D77" w14:textId="77777777" w:rsidR="008F01D5" w:rsidRPr="008D6D6B" w:rsidRDefault="008F01D5" w:rsidP="008D6D6B">
      <w:pPr>
        <w:spacing w:line="360" w:lineRule="auto"/>
        <w:rPr>
          <w:b/>
        </w:rPr>
      </w:pPr>
    </w:p>
    <w:p w14:paraId="092918AD" w14:textId="1FE06756" w:rsidR="005533BB" w:rsidRPr="006D685D" w:rsidRDefault="005533BB" w:rsidP="008D6D6B">
      <w:pPr>
        <w:spacing w:line="360" w:lineRule="auto"/>
      </w:pPr>
      <w:r w:rsidRPr="006D685D">
        <w:t xml:space="preserve">As previously discussed, future work and studies </w:t>
      </w:r>
      <w:r w:rsidR="006363FE">
        <w:t>should</w:t>
      </w:r>
      <w:r w:rsidRPr="006D685D">
        <w:t xml:space="preserve"> aim to address the following:</w:t>
      </w:r>
    </w:p>
    <w:p w14:paraId="3B158E56" w14:textId="54755369" w:rsidR="005533BB" w:rsidRPr="006D685D" w:rsidRDefault="00651165" w:rsidP="008D6D6B">
      <w:pPr>
        <w:pStyle w:val="ListParagraph"/>
        <w:numPr>
          <w:ilvl w:val="0"/>
          <w:numId w:val="12"/>
        </w:numPr>
        <w:spacing w:line="360" w:lineRule="auto"/>
        <w:ind w:left="360"/>
        <w:rPr>
          <w:b/>
        </w:rPr>
      </w:pPr>
      <w:r w:rsidRPr="006D685D">
        <w:t>Design and implementation of GUI interface and real-time visualization</w:t>
      </w:r>
    </w:p>
    <w:p w14:paraId="3D2F2398" w14:textId="25253F53" w:rsidR="00651165" w:rsidRPr="006D685D" w:rsidRDefault="00651165" w:rsidP="008D6D6B">
      <w:pPr>
        <w:pStyle w:val="ListParagraph"/>
        <w:numPr>
          <w:ilvl w:val="0"/>
          <w:numId w:val="12"/>
        </w:numPr>
        <w:spacing w:line="360" w:lineRule="auto"/>
        <w:ind w:left="360"/>
        <w:rPr>
          <w:b/>
        </w:rPr>
      </w:pPr>
      <w:r w:rsidRPr="006D685D">
        <w:t>Incorporation of Neuromate system and virtual fixtures implementations</w:t>
      </w:r>
    </w:p>
    <w:p w14:paraId="111D1E6F" w14:textId="70F5E989" w:rsidR="00651165" w:rsidRPr="006D685D" w:rsidRDefault="00477822" w:rsidP="008D6D6B">
      <w:pPr>
        <w:pStyle w:val="ListParagraph"/>
        <w:numPr>
          <w:ilvl w:val="0"/>
          <w:numId w:val="12"/>
        </w:numPr>
        <w:spacing w:line="360" w:lineRule="auto"/>
        <w:ind w:left="360"/>
        <w:rPr>
          <w:b/>
        </w:rPr>
      </w:pPr>
      <w:r w:rsidRPr="006D685D">
        <w:t>Incorporation of actual PAI system</w:t>
      </w:r>
    </w:p>
    <w:p w14:paraId="37B3349B" w14:textId="486A3C88" w:rsidR="00477822" w:rsidRPr="006D685D" w:rsidRDefault="00477822" w:rsidP="008D6D6B">
      <w:pPr>
        <w:pStyle w:val="ListParagraph"/>
        <w:numPr>
          <w:ilvl w:val="0"/>
          <w:numId w:val="12"/>
        </w:numPr>
        <w:spacing w:line="360" w:lineRule="auto"/>
        <w:ind w:left="360"/>
        <w:rPr>
          <w:b/>
        </w:rPr>
      </w:pPr>
      <w:r w:rsidRPr="006D685D">
        <w:lastRenderedPageBreak/>
        <w:t>Test usage of 2D ultrasound imaging to increase accuracy</w:t>
      </w:r>
    </w:p>
    <w:p w14:paraId="2EA0F68A" w14:textId="701ED5DC" w:rsidR="004D0075" w:rsidRPr="006D685D" w:rsidRDefault="004D0075" w:rsidP="008D6D6B">
      <w:pPr>
        <w:pStyle w:val="ListParagraph"/>
        <w:numPr>
          <w:ilvl w:val="0"/>
          <w:numId w:val="12"/>
        </w:numPr>
        <w:spacing w:line="360" w:lineRule="auto"/>
        <w:ind w:left="360"/>
        <w:rPr>
          <w:b/>
        </w:rPr>
      </w:pPr>
      <w:r w:rsidRPr="006D685D">
        <w:t>Testing spatial arrangement of points on the surface of artery to increase accuracy of ICP procedure</w:t>
      </w:r>
    </w:p>
    <w:p w14:paraId="1DF3D2D5" w14:textId="2DEBEF13" w:rsidR="009968CF" w:rsidRPr="006D685D" w:rsidRDefault="009968CF" w:rsidP="008D6D6B">
      <w:pPr>
        <w:pStyle w:val="ListParagraph"/>
        <w:numPr>
          <w:ilvl w:val="0"/>
          <w:numId w:val="12"/>
        </w:numPr>
        <w:spacing w:line="360" w:lineRule="auto"/>
        <w:ind w:left="360"/>
        <w:rPr>
          <w:b/>
        </w:rPr>
      </w:pPr>
      <w:r w:rsidRPr="006D685D">
        <w:t>Experiments on cadaver skulls and obtain surgeon feedback</w:t>
      </w:r>
    </w:p>
    <w:p w14:paraId="5D5C033F" w14:textId="7EE91CD7" w:rsidR="00E6724E" w:rsidRPr="006D685D" w:rsidRDefault="00E6724E" w:rsidP="008D6D6B">
      <w:pPr>
        <w:pStyle w:val="ListParagraph"/>
        <w:numPr>
          <w:ilvl w:val="0"/>
          <w:numId w:val="12"/>
        </w:numPr>
        <w:spacing w:line="360" w:lineRule="auto"/>
        <w:ind w:left="360"/>
        <w:rPr>
          <w:b/>
        </w:rPr>
      </w:pPr>
      <w:r w:rsidRPr="006D685D">
        <w:t>Determine potential for better optimization of ICP protocol specific to this system</w:t>
      </w:r>
      <w:r w:rsidR="00FF63B7" w:rsidRPr="006D685D">
        <w:t xml:space="preserve"> (instead of just using the V</w:t>
      </w:r>
      <w:r w:rsidR="00AE2C3D">
        <w:t xml:space="preserve">TK </w:t>
      </w:r>
      <w:r w:rsidRPr="006D685D">
        <w:t>implementation)</w:t>
      </w:r>
      <w:r w:rsidR="0003267F">
        <w:t xml:space="preserve"> or using </w:t>
      </w:r>
      <w:r w:rsidR="00FC35BB">
        <w:t xml:space="preserve">multiple iterations of </w:t>
      </w:r>
      <w:r w:rsidR="0003267F">
        <w:t xml:space="preserve">ICP to correct </w:t>
      </w:r>
      <w:r w:rsidR="008F216D">
        <w:t>the error</w:t>
      </w:r>
      <w:r w:rsidR="00647A97">
        <w:t xml:space="preserve"> (for e.g., re-running ICP with every new point collected)</w:t>
      </w:r>
    </w:p>
    <w:p w14:paraId="4502431F" w14:textId="77777777" w:rsidR="005533BB" w:rsidRPr="008D6D6B" w:rsidRDefault="005533BB" w:rsidP="008D6D6B">
      <w:pPr>
        <w:spacing w:line="360" w:lineRule="auto"/>
        <w:rPr>
          <w:b/>
        </w:rPr>
      </w:pPr>
    </w:p>
    <w:p w14:paraId="15E1E0B5" w14:textId="50E57AC3" w:rsidR="00895B10" w:rsidRPr="008D6D6B" w:rsidRDefault="008F01D5" w:rsidP="008D6D6B">
      <w:pPr>
        <w:spacing w:line="360" w:lineRule="auto"/>
        <w:rPr>
          <w:b/>
        </w:rPr>
      </w:pPr>
      <w:r w:rsidRPr="008D6D6B">
        <w:rPr>
          <w:b/>
        </w:rPr>
        <w:t>6.</w:t>
      </w:r>
      <w:r w:rsidR="00A722F7">
        <w:rPr>
          <w:b/>
        </w:rPr>
        <w:t>5</w:t>
      </w:r>
      <w:r w:rsidRPr="008D6D6B">
        <w:rPr>
          <w:b/>
        </w:rPr>
        <w:t xml:space="preserve"> Lessons Learned</w:t>
      </w:r>
    </w:p>
    <w:p w14:paraId="6C870E03" w14:textId="77777777" w:rsidR="008F01D5" w:rsidRPr="008D6D6B" w:rsidRDefault="008F01D5" w:rsidP="008D6D6B">
      <w:pPr>
        <w:spacing w:line="360" w:lineRule="auto"/>
        <w:rPr>
          <w:b/>
        </w:rPr>
      </w:pPr>
    </w:p>
    <w:p w14:paraId="67120740" w14:textId="4D7F32CF" w:rsidR="00E558BC" w:rsidRPr="006D685D" w:rsidRDefault="00E558BC" w:rsidP="008D6D6B">
      <w:pPr>
        <w:pStyle w:val="ListParagraph"/>
        <w:numPr>
          <w:ilvl w:val="0"/>
          <w:numId w:val="13"/>
        </w:numPr>
        <w:spacing w:line="360" w:lineRule="auto"/>
        <w:ind w:left="360"/>
        <w:rPr>
          <w:b/>
        </w:rPr>
      </w:pPr>
      <w:r w:rsidRPr="006D685D">
        <w:t>Intraoperative imaging has high potential in reducing initial, pre-operative registration errors for increased accuracy in skull base surgeries</w:t>
      </w:r>
    </w:p>
    <w:p w14:paraId="0F871D64" w14:textId="2FFB3767" w:rsidR="00E558BC" w:rsidRPr="006D685D" w:rsidRDefault="00CC0D59" w:rsidP="008D6D6B">
      <w:pPr>
        <w:pStyle w:val="ListParagraph"/>
        <w:numPr>
          <w:ilvl w:val="0"/>
          <w:numId w:val="13"/>
        </w:numPr>
        <w:spacing w:line="360" w:lineRule="auto"/>
        <w:ind w:left="360"/>
        <w:rPr>
          <w:b/>
        </w:rPr>
      </w:pPr>
      <w:r w:rsidRPr="006D685D">
        <w:t>Extend of error reduction is dependent on number of points collection and area of collection</w:t>
      </w:r>
    </w:p>
    <w:p w14:paraId="00D49A49" w14:textId="772FA01C" w:rsidR="00B82397" w:rsidRPr="006D685D" w:rsidRDefault="00B82397" w:rsidP="008D6D6B">
      <w:pPr>
        <w:pStyle w:val="ListParagraph"/>
        <w:numPr>
          <w:ilvl w:val="0"/>
          <w:numId w:val="13"/>
        </w:numPr>
        <w:spacing w:line="360" w:lineRule="auto"/>
        <w:ind w:left="360"/>
        <w:rPr>
          <w:b/>
        </w:rPr>
      </w:pPr>
      <w:r w:rsidRPr="006D685D">
        <w:t>ICP must be optimized in clinical settings for implementation of this system</w:t>
      </w:r>
    </w:p>
    <w:p w14:paraId="7E5184AD" w14:textId="77777777" w:rsidR="00C21E72" w:rsidRPr="008D6D6B" w:rsidRDefault="00BA6EC3" w:rsidP="008D6D6B">
      <w:pPr>
        <w:pStyle w:val="ListParagraph"/>
        <w:numPr>
          <w:ilvl w:val="0"/>
          <w:numId w:val="13"/>
        </w:numPr>
        <w:spacing w:line="360" w:lineRule="auto"/>
        <w:ind w:left="360"/>
        <w:rPr>
          <w:b/>
        </w:rPr>
      </w:pPr>
      <w:r w:rsidRPr="006D685D">
        <w:t>1D photo-acoustic imaging may not be sufficient in a clinical settin</w:t>
      </w:r>
      <w:r w:rsidR="007D35DE">
        <w:t>g</w:t>
      </w:r>
    </w:p>
    <w:p w14:paraId="6DF14BAF" w14:textId="71E96B20" w:rsidR="00BA6EC3" w:rsidRPr="006D685D" w:rsidRDefault="00C21E72" w:rsidP="008D6D6B">
      <w:pPr>
        <w:pStyle w:val="ListParagraph"/>
        <w:numPr>
          <w:ilvl w:val="0"/>
          <w:numId w:val="13"/>
        </w:numPr>
        <w:spacing w:line="360" w:lineRule="auto"/>
        <w:ind w:left="360"/>
        <w:rPr>
          <w:b/>
        </w:rPr>
      </w:pPr>
      <w:r>
        <w:t>Prospects of using a 2D probe should be explored</w:t>
      </w:r>
      <w:r w:rsidR="007D35DE">
        <w:t xml:space="preserve"> </w:t>
      </w:r>
    </w:p>
    <w:p w14:paraId="39AD21EE" w14:textId="77777777" w:rsidR="00E558BC" w:rsidRPr="008D6D6B" w:rsidRDefault="00E558BC" w:rsidP="008D6D6B">
      <w:pPr>
        <w:spacing w:line="360" w:lineRule="auto"/>
        <w:rPr>
          <w:b/>
        </w:rPr>
      </w:pPr>
    </w:p>
    <w:p w14:paraId="023FAD71" w14:textId="78322C18" w:rsidR="009B16F9" w:rsidRDefault="008F01D5" w:rsidP="008D6D6B">
      <w:pPr>
        <w:spacing w:line="360" w:lineRule="auto"/>
        <w:rPr>
          <w:b/>
        </w:rPr>
      </w:pPr>
      <w:r w:rsidRPr="008D6D6B">
        <w:rPr>
          <w:b/>
        </w:rPr>
        <w:t>7 References</w:t>
      </w:r>
    </w:p>
    <w:p w14:paraId="15763209" w14:textId="77777777" w:rsidR="00895B10" w:rsidRDefault="00895B10" w:rsidP="008D6D6B">
      <w:pPr>
        <w:spacing w:line="360" w:lineRule="auto"/>
        <w:rPr>
          <w:b/>
        </w:rPr>
      </w:pPr>
    </w:p>
    <w:p w14:paraId="79A4035E" w14:textId="68449F5C" w:rsidR="00D04F96" w:rsidRPr="008D6D6B" w:rsidRDefault="00D04F96" w:rsidP="008D6D6B">
      <w:pPr>
        <w:pStyle w:val="ListParagraph"/>
        <w:numPr>
          <w:ilvl w:val="0"/>
          <w:numId w:val="16"/>
        </w:numPr>
        <w:spacing w:line="360" w:lineRule="auto"/>
      </w:pPr>
      <w:r w:rsidRPr="008D6D6B">
        <w:t xml:space="preserve">Xia, T., Baird, C., Jallo, G., Hayes, K., Nakajima, N., Hata, N. and Kazanzides, P. (2008), An integrated system for planning, navigation and robotic assistance for skull base surgery. Int. J. Med. Robotics Comput. Assist. Surg., 4: 321–330. </w:t>
      </w:r>
      <w:proofErr w:type="gramStart"/>
      <w:r w:rsidRPr="008D6D6B">
        <w:t>doi</w:t>
      </w:r>
      <w:proofErr w:type="gramEnd"/>
      <w:r w:rsidRPr="008D6D6B">
        <w:t>: 10.1002/rcs.213</w:t>
      </w:r>
    </w:p>
    <w:p w14:paraId="24222F4D" w14:textId="2BA277F2" w:rsidR="00D04F96" w:rsidRPr="008D6D6B" w:rsidRDefault="00D04F96" w:rsidP="008D6D6B">
      <w:pPr>
        <w:pStyle w:val="ListParagraph"/>
        <w:numPr>
          <w:ilvl w:val="0"/>
          <w:numId w:val="16"/>
        </w:numPr>
        <w:spacing w:line="360" w:lineRule="auto"/>
      </w:pPr>
      <w:r w:rsidRPr="008D6D6B">
        <w:t xml:space="preserve">JF Frazier, K Chaichana, GI Jallo, A Quiñones-Hinojosa, “Combined endoscopic and microscopic management of pediatric pituitary region tumors through one nostril:  technical note with case illustrations”, </w:t>
      </w:r>
      <w:r w:rsidRPr="008D6D6B">
        <w:rPr>
          <w:i/>
          <w:iCs/>
        </w:rPr>
        <w:t>Childs Nervous System</w:t>
      </w:r>
      <w:r w:rsidRPr="008D6D6B">
        <w:t>, Vol 24, pp 1469–1478, 2008</w:t>
      </w:r>
    </w:p>
    <w:p w14:paraId="4E7D6414" w14:textId="12E04B7E" w:rsidR="00D04F96" w:rsidRPr="008D6D6B" w:rsidRDefault="00D04F96" w:rsidP="008D6D6B">
      <w:pPr>
        <w:pStyle w:val="ListParagraph"/>
        <w:numPr>
          <w:ilvl w:val="0"/>
          <w:numId w:val="16"/>
        </w:numPr>
        <w:spacing w:line="360" w:lineRule="auto"/>
      </w:pPr>
      <w:r w:rsidRPr="008D6D6B">
        <w:lastRenderedPageBreak/>
        <w:t>Cappabianca P, Cavallo LM, Colao A, et al. Surgical complications associated with the endoscopic endonasal transsphenoidal approach for pituitary adenomas. J Neurosurg 2002</w:t>
      </w:r>
      <w:proofErr w:type="gramStart"/>
      <w:r w:rsidRPr="008D6D6B">
        <w:t>;97:293</w:t>
      </w:r>
      <w:proofErr w:type="gramEnd"/>
      <w:r w:rsidRPr="008D6D6B">
        <w:t>–8.</w:t>
      </w:r>
    </w:p>
    <w:p w14:paraId="60CADAEE" w14:textId="77777777" w:rsidR="00D04F96" w:rsidRPr="008D6D6B" w:rsidRDefault="00D04F96" w:rsidP="008D6D6B">
      <w:pPr>
        <w:pStyle w:val="ListParagraph"/>
        <w:numPr>
          <w:ilvl w:val="0"/>
          <w:numId w:val="16"/>
        </w:numPr>
        <w:spacing w:line="360" w:lineRule="auto"/>
      </w:pPr>
      <w:r w:rsidRPr="008D6D6B">
        <w:t>Xueding Wang, David L. Chamberland, Guohua Xi, Noninvasive reflection mode photoacoustic imaging through infant skull toward imaging of neonatal brains, Journal of Neuroscience Methods, Volume 168, Issue 2, 15 March 2008, Pages 412-421, ISSN 0165-0270, 10.1016/j.jneumeth.2007.11.007</w:t>
      </w:r>
    </w:p>
    <w:p w14:paraId="613DBB9E" w14:textId="77777777" w:rsidR="00D04F96" w:rsidRPr="008D6D6B" w:rsidRDefault="00D04F96" w:rsidP="008D6D6B">
      <w:pPr>
        <w:pStyle w:val="ListParagraph"/>
        <w:numPr>
          <w:ilvl w:val="0"/>
          <w:numId w:val="16"/>
        </w:numPr>
        <w:spacing w:line="360" w:lineRule="auto"/>
      </w:pPr>
      <w:r w:rsidRPr="008D6D6B">
        <w:t>B. E. Treeby and B. T. Cox, "k-Wave: MATLAB toolbox for the simulation and reconstruction of photoacoustic wave-fields," J. Biomed. Opt</w:t>
      </w:r>
      <w:proofErr w:type="gramStart"/>
      <w:r w:rsidRPr="008D6D6B">
        <w:t>.,</w:t>
      </w:r>
      <w:proofErr w:type="gramEnd"/>
      <w:r w:rsidRPr="008D6D6B">
        <w:t xml:space="preserve"> vol. 15, no. 2, p. 021314, 2010</w:t>
      </w:r>
    </w:p>
    <w:p w14:paraId="18539077" w14:textId="77777777" w:rsidR="00D04F96" w:rsidRDefault="00D04F96" w:rsidP="008D6D6B">
      <w:pPr>
        <w:pStyle w:val="ListParagraph"/>
        <w:numPr>
          <w:ilvl w:val="0"/>
          <w:numId w:val="16"/>
        </w:numPr>
        <w:spacing w:line="360" w:lineRule="auto"/>
      </w:pPr>
      <w:r w:rsidRPr="008D6D6B">
        <w:t xml:space="preserve">Kolkman, R., Steenbergen, W., and van Leeuwen, T., “In vivo photoacoustic imaging of blood vessels with a pulsed laser diode,” Lasers in medical science 21(3), 134–139 (2006). </w:t>
      </w:r>
    </w:p>
    <w:p w14:paraId="45F79314" w14:textId="77777777" w:rsidR="001B597B" w:rsidRDefault="001B597B" w:rsidP="008D6D6B">
      <w:pPr>
        <w:spacing w:line="360" w:lineRule="auto"/>
        <w:rPr>
          <w:b/>
        </w:rPr>
      </w:pPr>
    </w:p>
    <w:p w14:paraId="0B86D35B" w14:textId="3F3F1430" w:rsidR="001B597B" w:rsidRDefault="001B597B" w:rsidP="008D6D6B">
      <w:pPr>
        <w:spacing w:line="360" w:lineRule="auto"/>
        <w:rPr>
          <w:b/>
        </w:rPr>
      </w:pPr>
      <w:r>
        <w:rPr>
          <w:b/>
        </w:rPr>
        <w:t>8</w:t>
      </w:r>
      <w:r w:rsidRPr="008D6D6B">
        <w:rPr>
          <w:b/>
        </w:rPr>
        <w:t xml:space="preserve"> </w:t>
      </w:r>
      <w:r>
        <w:rPr>
          <w:b/>
        </w:rPr>
        <w:t>Appendices</w:t>
      </w:r>
    </w:p>
    <w:p w14:paraId="4E11D789" w14:textId="77777777" w:rsidR="004A7803" w:rsidRPr="008D6D6B" w:rsidRDefault="004A7803" w:rsidP="008D6D6B">
      <w:pPr>
        <w:spacing w:line="360" w:lineRule="auto"/>
        <w:rPr>
          <w:b/>
        </w:rPr>
      </w:pPr>
    </w:p>
    <w:p w14:paraId="5FED771B" w14:textId="1E7DDB11" w:rsidR="009B16F9" w:rsidRPr="008D6D6B" w:rsidRDefault="00DA3895" w:rsidP="008D6D6B">
      <w:pPr>
        <w:spacing w:line="360" w:lineRule="auto"/>
        <w:jc w:val="both"/>
        <w:rPr>
          <w:b/>
        </w:rPr>
      </w:pPr>
      <w:proofErr w:type="gramStart"/>
      <w:r>
        <w:rPr>
          <w:b/>
        </w:rPr>
        <w:t>cs446</w:t>
      </w:r>
      <w:proofErr w:type="gramEnd"/>
      <w:r>
        <w:rPr>
          <w:b/>
        </w:rPr>
        <w:t>_grp10_</w:t>
      </w:r>
      <w:ins w:id="4" w:author="Grace Yeo" w:date="2013-05-12T23:45:00Z">
        <w:r w:rsidR="00147ECC">
          <w:rPr>
            <w:b/>
          </w:rPr>
          <w:t>final</w:t>
        </w:r>
      </w:ins>
      <w:bookmarkStart w:id="5" w:name="_GoBack"/>
      <w:bookmarkEnd w:id="5"/>
      <w:del w:id="6" w:author="Grace Yeo" w:date="2013-05-12T23:45:00Z">
        <w:r w:rsidDel="00147ECC">
          <w:rPr>
            <w:b/>
          </w:rPr>
          <w:delText>code</w:delText>
        </w:r>
      </w:del>
      <w:r>
        <w:rPr>
          <w:b/>
        </w:rPr>
        <w:t>.</w:t>
      </w:r>
      <w:r w:rsidR="008E4DEB" w:rsidRPr="008E4DEB">
        <w:rPr>
          <w:b/>
        </w:rPr>
        <w:t xml:space="preserve">tar.gz </w:t>
      </w:r>
      <w:r w:rsidR="0010444C">
        <w:t>contains</w:t>
      </w:r>
      <w:r w:rsidR="008E4DEB">
        <w:t xml:space="preserve"> code for (1) modifications to the sawMedtronicStealthlink provided interfaces, (2) sampling simulation, (3) framework with laser simulation</w:t>
      </w:r>
      <w:r w:rsidR="00D908B1">
        <w:t xml:space="preserve">, (4) </w:t>
      </w:r>
      <w:r w:rsidR="00EF0AF5">
        <w:t xml:space="preserve">raw data: </w:t>
      </w:r>
      <w:r w:rsidR="00D908B1">
        <w:t>artery segmentation and fiducial annotations</w:t>
      </w:r>
      <w:r w:rsidR="008E4DEB">
        <w:t xml:space="preserve">.  </w:t>
      </w:r>
      <w:r w:rsidR="00895B10">
        <w:t xml:space="preserve">See README in the code submission folder. </w:t>
      </w:r>
    </w:p>
    <w:sectPr w:rsidR="009B16F9" w:rsidRPr="008D6D6B" w:rsidSect="00C21E72">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EEAF23" w14:textId="77777777" w:rsidR="004759D1" w:rsidRDefault="004759D1" w:rsidP="00685891">
      <w:r>
        <w:separator/>
      </w:r>
    </w:p>
  </w:endnote>
  <w:endnote w:type="continuationSeparator" w:id="0">
    <w:p w14:paraId="2E9D7241" w14:textId="77777777" w:rsidR="004759D1" w:rsidRDefault="004759D1" w:rsidP="006858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PMingLiU">
    <w:altName w:val="新細明體"/>
    <w:charset w:val="88"/>
    <w:family w:val="roman"/>
    <w:pitch w:val="variable"/>
    <w:sig w:usb0="A00002FF" w:usb1="28CFFCFA" w:usb2="00000016" w:usb3="00000000" w:csb0="00100001"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Webdings">
    <w:panose1 w:val="05030102010509060703"/>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DC2B9E" w14:textId="77777777" w:rsidR="004759D1" w:rsidRDefault="004759D1" w:rsidP="00685891">
      <w:r>
        <w:separator/>
      </w:r>
    </w:p>
  </w:footnote>
  <w:footnote w:type="continuationSeparator" w:id="0">
    <w:p w14:paraId="7EB0997C" w14:textId="77777777" w:rsidR="004759D1" w:rsidRDefault="004759D1" w:rsidP="0068589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3A0E6B" w14:textId="22BF9FAA" w:rsidR="004759D1" w:rsidRDefault="004759D1">
    <w:pPr>
      <w:pStyle w:val="Header"/>
    </w:pPr>
    <w:r w:rsidRPr="003B7EF6">
      <w:rPr>
        <w:noProof/>
      </w:rPr>
      <w:drawing>
        <wp:inline distT="0" distB="0" distL="0" distR="0" wp14:anchorId="4E27C37E" wp14:editId="66838AF8">
          <wp:extent cx="1274685" cy="340361"/>
          <wp:effectExtent l="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
                  <a:stretch>
                    <a:fillRect/>
                  </a:stretch>
                </pic:blipFill>
                <pic:spPr>
                  <a:xfrm>
                    <a:off x="0" y="0"/>
                    <a:ext cx="1274685" cy="340361"/>
                  </a:xfrm>
                  <a:prstGeom prst="rect">
                    <a:avLst/>
                  </a:prstGeom>
                </pic:spPr>
              </pic:pic>
            </a:graphicData>
          </a:graphic>
        </wp:inline>
      </w:drawing>
    </w:r>
    <w:r>
      <w:tab/>
    </w:r>
    <w:r>
      <w:tab/>
    </w:r>
    <w:r w:rsidRPr="003B7EF6">
      <w:rPr>
        <w:noProof/>
      </w:rPr>
      <w:drawing>
        <wp:inline distT="0" distB="0" distL="0" distR="0" wp14:anchorId="2FA52DC1" wp14:editId="6ED92146">
          <wp:extent cx="1091984" cy="357928"/>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
                  <a:stretch>
                    <a:fillRect/>
                  </a:stretch>
                </pic:blipFill>
                <pic:spPr>
                  <a:xfrm>
                    <a:off x="0" y="0"/>
                    <a:ext cx="1091984" cy="357928"/>
                  </a:xfrm>
                  <a:prstGeom prst="rect">
                    <a:avLst/>
                  </a:prstGeom>
                </pic:spPr>
              </pic:pic>
            </a:graphicData>
          </a:graphic>
        </wp:inline>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677EA"/>
    <w:multiLevelType w:val="hybridMultilevel"/>
    <w:tmpl w:val="4FE09F4C"/>
    <w:lvl w:ilvl="0" w:tplc="A85E913C">
      <w:start w:val="1"/>
      <w:numFmt w:val="bullet"/>
      <w:lvlText w:val="•"/>
      <w:lvlJc w:val="left"/>
      <w:pPr>
        <w:tabs>
          <w:tab w:val="num" w:pos="720"/>
        </w:tabs>
        <w:ind w:left="720" w:hanging="360"/>
      </w:pPr>
      <w:rPr>
        <w:rFonts w:ascii="Arial" w:hAnsi="Arial" w:hint="default"/>
      </w:rPr>
    </w:lvl>
    <w:lvl w:ilvl="1" w:tplc="205E0476" w:tentative="1">
      <w:start w:val="1"/>
      <w:numFmt w:val="bullet"/>
      <w:lvlText w:val="•"/>
      <w:lvlJc w:val="left"/>
      <w:pPr>
        <w:tabs>
          <w:tab w:val="num" w:pos="1440"/>
        </w:tabs>
        <w:ind w:left="1440" w:hanging="360"/>
      </w:pPr>
      <w:rPr>
        <w:rFonts w:ascii="Arial" w:hAnsi="Arial" w:hint="default"/>
      </w:rPr>
    </w:lvl>
    <w:lvl w:ilvl="2" w:tplc="A266ADA8" w:tentative="1">
      <w:start w:val="1"/>
      <w:numFmt w:val="bullet"/>
      <w:lvlText w:val="•"/>
      <w:lvlJc w:val="left"/>
      <w:pPr>
        <w:tabs>
          <w:tab w:val="num" w:pos="2160"/>
        </w:tabs>
        <w:ind w:left="2160" w:hanging="360"/>
      </w:pPr>
      <w:rPr>
        <w:rFonts w:ascii="Arial" w:hAnsi="Arial" w:hint="default"/>
      </w:rPr>
    </w:lvl>
    <w:lvl w:ilvl="3" w:tplc="725EF8C8" w:tentative="1">
      <w:start w:val="1"/>
      <w:numFmt w:val="bullet"/>
      <w:lvlText w:val="•"/>
      <w:lvlJc w:val="left"/>
      <w:pPr>
        <w:tabs>
          <w:tab w:val="num" w:pos="2880"/>
        </w:tabs>
        <w:ind w:left="2880" w:hanging="360"/>
      </w:pPr>
      <w:rPr>
        <w:rFonts w:ascii="Arial" w:hAnsi="Arial" w:hint="default"/>
      </w:rPr>
    </w:lvl>
    <w:lvl w:ilvl="4" w:tplc="A728522E" w:tentative="1">
      <w:start w:val="1"/>
      <w:numFmt w:val="bullet"/>
      <w:lvlText w:val="•"/>
      <w:lvlJc w:val="left"/>
      <w:pPr>
        <w:tabs>
          <w:tab w:val="num" w:pos="3600"/>
        </w:tabs>
        <w:ind w:left="3600" w:hanging="360"/>
      </w:pPr>
      <w:rPr>
        <w:rFonts w:ascii="Arial" w:hAnsi="Arial" w:hint="default"/>
      </w:rPr>
    </w:lvl>
    <w:lvl w:ilvl="5" w:tplc="1CD22BAC" w:tentative="1">
      <w:start w:val="1"/>
      <w:numFmt w:val="bullet"/>
      <w:lvlText w:val="•"/>
      <w:lvlJc w:val="left"/>
      <w:pPr>
        <w:tabs>
          <w:tab w:val="num" w:pos="4320"/>
        </w:tabs>
        <w:ind w:left="4320" w:hanging="360"/>
      </w:pPr>
      <w:rPr>
        <w:rFonts w:ascii="Arial" w:hAnsi="Arial" w:hint="default"/>
      </w:rPr>
    </w:lvl>
    <w:lvl w:ilvl="6" w:tplc="E836130E" w:tentative="1">
      <w:start w:val="1"/>
      <w:numFmt w:val="bullet"/>
      <w:lvlText w:val="•"/>
      <w:lvlJc w:val="left"/>
      <w:pPr>
        <w:tabs>
          <w:tab w:val="num" w:pos="5040"/>
        </w:tabs>
        <w:ind w:left="5040" w:hanging="360"/>
      </w:pPr>
      <w:rPr>
        <w:rFonts w:ascii="Arial" w:hAnsi="Arial" w:hint="default"/>
      </w:rPr>
    </w:lvl>
    <w:lvl w:ilvl="7" w:tplc="77E03B72" w:tentative="1">
      <w:start w:val="1"/>
      <w:numFmt w:val="bullet"/>
      <w:lvlText w:val="•"/>
      <w:lvlJc w:val="left"/>
      <w:pPr>
        <w:tabs>
          <w:tab w:val="num" w:pos="5760"/>
        </w:tabs>
        <w:ind w:left="5760" w:hanging="360"/>
      </w:pPr>
      <w:rPr>
        <w:rFonts w:ascii="Arial" w:hAnsi="Arial" w:hint="default"/>
      </w:rPr>
    </w:lvl>
    <w:lvl w:ilvl="8" w:tplc="DA2A3ED4" w:tentative="1">
      <w:start w:val="1"/>
      <w:numFmt w:val="bullet"/>
      <w:lvlText w:val="•"/>
      <w:lvlJc w:val="left"/>
      <w:pPr>
        <w:tabs>
          <w:tab w:val="num" w:pos="6480"/>
        </w:tabs>
        <w:ind w:left="6480" w:hanging="360"/>
      </w:pPr>
      <w:rPr>
        <w:rFonts w:ascii="Arial" w:hAnsi="Arial" w:hint="default"/>
      </w:rPr>
    </w:lvl>
  </w:abstractNum>
  <w:abstractNum w:abstractNumId="1">
    <w:nsid w:val="09287C8F"/>
    <w:multiLevelType w:val="hybridMultilevel"/>
    <w:tmpl w:val="11484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8D1F14"/>
    <w:multiLevelType w:val="hybridMultilevel"/>
    <w:tmpl w:val="8FFC331E"/>
    <w:lvl w:ilvl="0" w:tplc="D4183116">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F8A4CB9"/>
    <w:multiLevelType w:val="hybridMultilevel"/>
    <w:tmpl w:val="404E70C2"/>
    <w:lvl w:ilvl="0" w:tplc="D4183116">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93E0A87"/>
    <w:multiLevelType w:val="hybridMultilevel"/>
    <w:tmpl w:val="381CEFD2"/>
    <w:lvl w:ilvl="0" w:tplc="09F8CC28">
      <w:start w:val="1"/>
      <w:numFmt w:val="bullet"/>
      <w:lvlText w:val="•"/>
      <w:lvlJc w:val="left"/>
      <w:pPr>
        <w:tabs>
          <w:tab w:val="num" w:pos="720"/>
        </w:tabs>
        <w:ind w:left="720" w:hanging="360"/>
      </w:pPr>
      <w:rPr>
        <w:rFonts w:ascii="Arial" w:hAnsi="Arial" w:hint="default"/>
      </w:rPr>
    </w:lvl>
    <w:lvl w:ilvl="1" w:tplc="BAFE5960" w:tentative="1">
      <w:start w:val="1"/>
      <w:numFmt w:val="bullet"/>
      <w:lvlText w:val="•"/>
      <w:lvlJc w:val="left"/>
      <w:pPr>
        <w:tabs>
          <w:tab w:val="num" w:pos="1440"/>
        </w:tabs>
        <w:ind w:left="1440" w:hanging="360"/>
      </w:pPr>
      <w:rPr>
        <w:rFonts w:ascii="Arial" w:hAnsi="Arial" w:hint="default"/>
      </w:rPr>
    </w:lvl>
    <w:lvl w:ilvl="2" w:tplc="1EBEC58A" w:tentative="1">
      <w:start w:val="1"/>
      <w:numFmt w:val="bullet"/>
      <w:lvlText w:val="•"/>
      <w:lvlJc w:val="left"/>
      <w:pPr>
        <w:tabs>
          <w:tab w:val="num" w:pos="2160"/>
        </w:tabs>
        <w:ind w:left="2160" w:hanging="360"/>
      </w:pPr>
      <w:rPr>
        <w:rFonts w:ascii="Arial" w:hAnsi="Arial" w:hint="default"/>
      </w:rPr>
    </w:lvl>
    <w:lvl w:ilvl="3" w:tplc="D40C522E" w:tentative="1">
      <w:start w:val="1"/>
      <w:numFmt w:val="bullet"/>
      <w:lvlText w:val="•"/>
      <w:lvlJc w:val="left"/>
      <w:pPr>
        <w:tabs>
          <w:tab w:val="num" w:pos="2880"/>
        </w:tabs>
        <w:ind w:left="2880" w:hanging="360"/>
      </w:pPr>
      <w:rPr>
        <w:rFonts w:ascii="Arial" w:hAnsi="Arial" w:hint="default"/>
      </w:rPr>
    </w:lvl>
    <w:lvl w:ilvl="4" w:tplc="00122DEA" w:tentative="1">
      <w:start w:val="1"/>
      <w:numFmt w:val="bullet"/>
      <w:lvlText w:val="•"/>
      <w:lvlJc w:val="left"/>
      <w:pPr>
        <w:tabs>
          <w:tab w:val="num" w:pos="3600"/>
        </w:tabs>
        <w:ind w:left="3600" w:hanging="360"/>
      </w:pPr>
      <w:rPr>
        <w:rFonts w:ascii="Arial" w:hAnsi="Arial" w:hint="default"/>
      </w:rPr>
    </w:lvl>
    <w:lvl w:ilvl="5" w:tplc="E79616AE" w:tentative="1">
      <w:start w:val="1"/>
      <w:numFmt w:val="bullet"/>
      <w:lvlText w:val="•"/>
      <w:lvlJc w:val="left"/>
      <w:pPr>
        <w:tabs>
          <w:tab w:val="num" w:pos="4320"/>
        </w:tabs>
        <w:ind w:left="4320" w:hanging="360"/>
      </w:pPr>
      <w:rPr>
        <w:rFonts w:ascii="Arial" w:hAnsi="Arial" w:hint="default"/>
      </w:rPr>
    </w:lvl>
    <w:lvl w:ilvl="6" w:tplc="65525EFC" w:tentative="1">
      <w:start w:val="1"/>
      <w:numFmt w:val="bullet"/>
      <w:lvlText w:val="•"/>
      <w:lvlJc w:val="left"/>
      <w:pPr>
        <w:tabs>
          <w:tab w:val="num" w:pos="5040"/>
        </w:tabs>
        <w:ind w:left="5040" w:hanging="360"/>
      </w:pPr>
      <w:rPr>
        <w:rFonts w:ascii="Arial" w:hAnsi="Arial" w:hint="default"/>
      </w:rPr>
    </w:lvl>
    <w:lvl w:ilvl="7" w:tplc="482632C4" w:tentative="1">
      <w:start w:val="1"/>
      <w:numFmt w:val="bullet"/>
      <w:lvlText w:val="•"/>
      <w:lvlJc w:val="left"/>
      <w:pPr>
        <w:tabs>
          <w:tab w:val="num" w:pos="5760"/>
        </w:tabs>
        <w:ind w:left="5760" w:hanging="360"/>
      </w:pPr>
      <w:rPr>
        <w:rFonts w:ascii="Arial" w:hAnsi="Arial" w:hint="default"/>
      </w:rPr>
    </w:lvl>
    <w:lvl w:ilvl="8" w:tplc="E71CAF6C" w:tentative="1">
      <w:start w:val="1"/>
      <w:numFmt w:val="bullet"/>
      <w:lvlText w:val="•"/>
      <w:lvlJc w:val="left"/>
      <w:pPr>
        <w:tabs>
          <w:tab w:val="num" w:pos="6480"/>
        </w:tabs>
        <w:ind w:left="6480" w:hanging="360"/>
      </w:pPr>
      <w:rPr>
        <w:rFonts w:ascii="Arial" w:hAnsi="Arial" w:hint="default"/>
      </w:rPr>
    </w:lvl>
  </w:abstractNum>
  <w:abstractNum w:abstractNumId="5">
    <w:nsid w:val="22001029"/>
    <w:multiLevelType w:val="hybridMultilevel"/>
    <w:tmpl w:val="53FE9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7211A8"/>
    <w:multiLevelType w:val="hybridMultilevel"/>
    <w:tmpl w:val="2946A93C"/>
    <w:lvl w:ilvl="0" w:tplc="D41CD40E">
      <w:start w:val="1"/>
      <w:numFmt w:val="bullet"/>
      <w:lvlText w:val="•"/>
      <w:lvlJc w:val="left"/>
      <w:pPr>
        <w:tabs>
          <w:tab w:val="num" w:pos="360"/>
        </w:tabs>
        <w:ind w:left="360" w:hanging="360"/>
      </w:pPr>
      <w:rPr>
        <w:rFonts w:ascii="Arial" w:hAnsi="Arial" w:hint="default"/>
      </w:rPr>
    </w:lvl>
    <w:lvl w:ilvl="1" w:tplc="9338520A" w:tentative="1">
      <w:start w:val="1"/>
      <w:numFmt w:val="bullet"/>
      <w:lvlText w:val="•"/>
      <w:lvlJc w:val="left"/>
      <w:pPr>
        <w:tabs>
          <w:tab w:val="num" w:pos="1080"/>
        </w:tabs>
        <w:ind w:left="1080" w:hanging="360"/>
      </w:pPr>
      <w:rPr>
        <w:rFonts w:ascii="Arial" w:hAnsi="Arial" w:hint="default"/>
      </w:rPr>
    </w:lvl>
    <w:lvl w:ilvl="2" w:tplc="D946D3C6" w:tentative="1">
      <w:start w:val="1"/>
      <w:numFmt w:val="bullet"/>
      <w:lvlText w:val="•"/>
      <w:lvlJc w:val="left"/>
      <w:pPr>
        <w:tabs>
          <w:tab w:val="num" w:pos="1800"/>
        </w:tabs>
        <w:ind w:left="1800" w:hanging="360"/>
      </w:pPr>
      <w:rPr>
        <w:rFonts w:ascii="Arial" w:hAnsi="Arial" w:hint="default"/>
      </w:rPr>
    </w:lvl>
    <w:lvl w:ilvl="3" w:tplc="089A400C" w:tentative="1">
      <w:start w:val="1"/>
      <w:numFmt w:val="bullet"/>
      <w:lvlText w:val="•"/>
      <w:lvlJc w:val="left"/>
      <w:pPr>
        <w:tabs>
          <w:tab w:val="num" w:pos="2520"/>
        </w:tabs>
        <w:ind w:left="2520" w:hanging="360"/>
      </w:pPr>
      <w:rPr>
        <w:rFonts w:ascii="Arial" w:hAnsi="Arial" w:hint="default"/>
      </w:rPr>
    </w:lvl>
    <w:lvl w:ilvl="4" w:tplc="6A608306" w:tentative="1">
      <w:start w:val="1"/>
      <w:numFmt w:val="bullet"/>
      <w:lvlText w:val="•"/>
      <w:lvlJc w:val="left"/>
      <w:pPr>
        <w:tabs>
          <w:tab w:val="num" w:pos="3240"/>
        </w:tabs>
        <w:ind w:left="3240" w:hanging="360"/>
      </w:pPr>
      <w:rPr>
        <w:rFonts w:ascii="Arial" w:hAnsi="Arial" w:hint="default"/>
      </w:rPr>
    </w:lvl>
    <w:lvl w:ilvl="5" w:tplc="F940BDB8" w:tentative="1">
      <w:start w:val="1"/>
      <w:numFmt w:val="bullet"/>
      <w:lvlText w:val="•"/>
      <w:lvlJc w:val="left"/>
      <w:pPr>
        <w:tabs>
          <w:tab w:val="num" w:pos="3960"/>
        </w:tabs>
        <w:ind w:left="3960" w:hanging="360"/>
      </w:pPr>
      <w:rPr>
        <w:rFonts w:ascii="Arial" w:hAnsi="Arial" w:hint="default"/>
      </w:rPr>
    </w:lvl>
    <w:lvl w:ilvl="6" w:tplc="D77AFA42" w:tentative="1">
      <w:start w:val="1"/>
      <w:numFmt w:val="bullet"/>
      <w:lvlText w:val="•"/>
      <w:lvlJc w:val="left"/>
      <w:pPr>
        <w:tabs>
          <w:tab w:val="num" w:pos="4680"/>
        </w:tabs>
        <w:ind w:left="4680" w:hanging="360"/>
      </w:pPr>
      <w:rPr>
        <w:rFonts w:ascii="Arial" w:hAnsi="Arial" w:hint="default"/>
      </w:rPr>
    </w:lvl>
    <w:lvl w:ilvl="7" w:tplc="576C559E" w:tentative="1">
      <w:start w:val="1"/>
      <w:numFmt w:val="bullet"/>
      <w:lvlText w:val="•"/>
      <w:lvlJc w:val="left"/>
      <w:pPr>
        <w:tabs>
          <w:tab w:val="num" w:pos="5400"/>
        </w:tabs>
        <w:ind w:left="5400" w:hanging="360"/>
      </w:pPr>
      <w:rPr>
        <w:rFonts w:ascii="Arial" w:hAnsi="Arial" w:hint="default"/>
      </w:rPr>
    </w:lvl>
    <w:lvl w:ilvl="8" w:tplc="12ACCAD0" w:tentative="1">
      <w:start w:val="1"/>
      <w:numFmt w:val="bullet"/>
      <w:lvlText w:val="•"/>
      <w:lvlJc w:val="left"/>
      <w:pPr>
        <w:tabs>
          <w:tab w:val="num" w:pos="6120"/>
        </w:tabs>
        <w:ind w:left="6120" w:hanging="360"/>
      </w:pPr>
      <w:rPr>
        <w:rFonts w:ascii="Arial" w:hAnsi="Arial" w:hint="default"/>
      </w:rPr>
    </w:lvl>
  </w:abstractNum>
  <w:abstractNum w:abstractNumId="7">
    <w:nsid w:val="267C1529"/>
    <w:multiLevelType w:val="hybridMultilevel"/>
    <w:tmpl w:val="F220388C"/>
    <w:lvl w:ilvl="0" w:tplc="D2F495F8">
      <w:start w:val="1"/>
      <w:numFmt w:val="bullet"/>
      <w:lvlText w:val="•"/>
      <w:lvlJc w:val="left"/>
      <w:pPr>
        <w:tabs>
          <w:tab w:val="num" w:pos="360"/>
        </w:tabs>
        <w:ind w:left="360" w:hanging="360"/>
      </w:pPr>
      <w:rPr>
        <w:rFonts w:ascii="Arial" w:hAnsi="Arial" w:hint="default"/>
      </w:rPr>
    </w:lvl>
    <w:lvl w:ilvl="1" w:tplc="B7FAA33A" w:tentative="1">
      <w:start w:val="1"/>
      <w:numFmt w:val="bullet"/>
      <w:lvlText w:val="•"/>
      <w:lvlJc w:val="left"/>
      <w:pPr>
        <w:tabs>
          <w:tab w:val="num" w:pos="1080"/>
        </w:tabs>
        <w:ind w:left="1080" w:hanging="360"/>
      </w:pPr>
      <w:rPr>
        <w:rFonts w:ascii="Arial" w:hAnsi="Arial" w:hint="default"/>
      </w:rPr>
    </w:lvl>
    <w:lvl w:ilvl="2" w:tplc="63F8A67C" w:tentative="1">
      <w:start w:val="1"/>
      <w:numFmt w:val="bullet"/>
      <w:lvlText w:val="•"/>
      <w:lvlJc w:val="left"/>
      <w:pPr>
        <w:tabs>
          <w:tab w:val="num" w:pos="1800"/>
        </w:tabs>
        <w:ind w:left="1800" w:hanging="360"/>
      </w:pPr>
      <w:rPr>
        <w:rFonts w:ascii="Arial" w:hAnsi="Arial" w:hint="default"/>
      </w:rPr>
    </w:lvl>
    <w:lvl w:ilvl="3" w:tplc="7BE0E124" w:tentative="1">
      <w:start w:val="1"/>
      <w:numFmt w:val="bullet"/>
      <w:lvlText w:val="•"/>
      <w:lvlJc w:val="left"/>
      <w:pPr>
        <w:tabs>
          <w:tab w:val="num" w:pos="2520"/>
        </w:tabs>
        <w:ind w:left="2520" w:hanging="360"/>
      </w:pPr>
      <w:rPr>
        <w:rFonts w:ascii="Arial" w:hAnsi="Arial" w:hint="default"/>
      </w:rPr>
    </w:lvl>
    <w:lvl w:ilvl="4" w:tplc="A9887A9A" w:tentative="1">
      <w:start w:val="1"/>
      <w:numFmt w:val="bullet"/>
      <w:lvlText w:val="•"/>
      <w:lvlJc w:val="left"/>
      <w:pPr>
        <w:tabs>
          <w:tab w:val="num" w:pos="3240"/>
        </w:tabs>
        <w:ind w:left="3240" w:hanging="360"/>
      </w:pPr>
      <w:rPr>
        <w:rFonts w:ascii="Arial" w:hAnsi="Arial" w:hint="default"/>
      </w:rPr>
    </w:lvl>
    <w:lvl w:ilvl="5" w:tplc="E7C8A746" w:tentative="1">
      <w:start w:val="1"/>
      <w:numFmt w:val="bullet"/>
      <w:lvlText w:val="•"/>
      <w:lvlJc w:val="left"/>
      <w:pPr>
        <w:tabs>
          <w:tab w:val="num" w:pos="3960"/>
        </w:tabs>
        <w:ind w:left="3960" w:hanging="360"/>
      </w:pPr>
      <w:rPr>
        <w:rFonts w:ascii="Arial" w:hAnsi="Arial" w:hint="default"/>
      </w:rPr>
    </w:lvl>
    <w:lvl w:ilvl="6" w:tplc="98822CD2" w:tentative="1">
      <w:start w:val="1"/>
      <w:numFmt w:val="bullet"/>
      <w:lvlText w:val="•"/>
      <w:lvlJc w:val="left"/>
      <w:pPr>
        <w:tabs>
          <w:tab w:val="num" w:pos="4680"/>
        </w:tabs>
        <w:ind w:left="4680" w:hanging="360"/>
      </w:pPr>
      <w:rPr>
        <w:rFonts w:ascii="Arial" w:hAnsi="Arial" w:hint="default"/>
      </w:rPr>
    </w:lvl>
    <w:lvl w:ilvl="7" w:tplc="BC48CF92" w:tentative="1">
      <w:start w:val="1"/>
      <w:numFmt w:val="bullet"/>
      <w:lvlText w:val="•"/>
      <w:lvlJc w:val="left"/>
      <w:pPr>
        <w:tabs>
          <w:tab w:val="num" w:pos="5400"/>
        </w:tabs>
        <w:ind w:left="5400" w:hanging="360"/>
      </w:pPr>
      <w:rPr>
        <w:rFonts w:ascii="Arial" w:hAnsi="Arial" w:hint="default"/>
      </w:rPr>
    </w:lvl>
    <w:lvl w:ilvl="8" w:tplc="C7269E08" w:tentative="1">
      <w:start w:val="1"/>
      <w:numFmt w:val="bullet"/>
      <w:lvlText w:val="•"/>
      <w:lvlJc w:val="left"/>
      <w:pPr>
        <w:tabs>
          <w:tab w:val="num" w:pos="6120"/>
        </w:tabs>
        <w:ind w:left="6120" w:hanging="360"/>
      </w:pPr>
      <w:rPr>
        <w:rFonts w:ascii="Arial" w:hAnsi="Arial" w:hint="default"/>
      </w:rPr>
    </w:lvl>
  </w:abstractNum>
  <w:abstractNum w:abstractNumId="8">
    <w:nsid w:val="39024378"/>
    <w:multiLevelType w:val="hybridMultilevel"/>
    <w:tmpl w:val="13D080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08E4060"/>
    <w:multiLevelType w:val="multilevel"/>
    <w:tmpl w:val="723244D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41BC07D0"/>
    <w:multiLevelType w:val="hybridMultilevel"/>
    <w:tmpl w:val="CA6891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42FC7D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460870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4F181919"/>
    <w:multiLevelType w:val="hybridMultilevel"/>
    <w:tmpl w:val="059A4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1D473FB"/>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785A76A2"/>
    <w:multiLevelType w:val="hybridMultilevel"/>
    <w:tmpl w:val="FE36E0FC"/>
    <w:lvl w:ilvl="0" w:tplc="BB227CDA">
      <w:start w:val="1"/>
      <w:numFmt w:val="bullet"/>
      <w:lvlText w:val="•"/>
      <w:lvlJc w:val="left"/>
      <w:pPr>
        <w:tabs>
          <w:tab w:val="num" w:pos="720"/>
        </w:tabs>
        <w:ind w:left="720" w:hanging="360"/>
      </w:pPr>
      <w:rPr>
        <w:rFonts w:ascii="Arial" w:hAnsi="Arial" w:hint="default"/>
      </w:rPr>
    </w:lvl>
    <w:lvl w:ilvl="1" w:tplc="4AB0A2FE" w:tentative="1">
      <w:start w:val="1"/>
      <w:numFmt w:val="bullet"/>
      <w:lvlText w:val="•"/>
      <w:lvlJc w:val="left"/>
      <w:pPr>
        <w:tabs>
          <w:tab w:val="num" w:pos="1440"/>
        </w:tabs>
        <w:ind w:left="1440" w:hanging="360"/>
      </w:pPr>
      <w:rPr>
        <w:rFonts w:ascii="Arial" w:hAnsi="Arial" w:hint="default"/>
      </w:rPr>
    </w:lvl>
    <w:lvl w:ilvl="2" w:tplc="7E3C5830" w:tentative="1">
      <w:start w:val="1"/>
      <w:numFmt w:val="bullet"/>
      <w:lvlText w:val="•"/>
      <w:lvlJc w:val="left"/>
      <w:pPr>
        <w:tabs>
          <w:tab w:val="num" w:pos="2160"/>
        </w:tabs>
        <w:ind w:left="2160" w:hanging="360"/>
      </w:pPr>
      <w:rPr>
        <w:rFonts w:ascii="Arial" w:hAnsi="Arial" w:hint="default"/>
      </w:rPr>
    </w:lvl>
    <w:lvl w:ilvl="3" w:tplc="C01EE09C" w:tentative="1">
      <w:start w:val="1"/>
      <w:numFmt w:val="bullet"/>
      <w:lvlText w:val="•"/>
      <w:lvlJc w:val="left"/>
      <w:pPr>
        <w:tabs>
          <w:tab w:val="num" w:pos="2880"/>
        </w:tabs>
        <w:ind w:left="2880" w:hanging="360"/>
      </w:pPr>
      <w:rPr>
        <w:rFonts w:ascii="Arial" w:hAnsi="Arial" w:hint="default"/>
      </w:rPr>
    </w:lvl>
    <w:lvl w:ilvl="4" w:tplc="4852DB34" w:tentative="1">
      <w:start w:val="1"/>
      <w:numFmt w:val="bullet"/>
      <w:lvlText w:val="•"/>
      <w:lvlJc w:val="left"/>
      <w:pPr>
        <w:tabs>
          <w:tab w:val="num" w:pos="3600"/>
        </w:tabs>
        <w:ind w:left="3600" w:hanging="360"/>
      </w:pPr>
      <w:rPr>
        <w:rFonts w:ascii="Arial" w:hAnsi="Arial" w:hint="default"/>
      </w:rPr>
    </w:lvl>
    <w:lvl w:ilvl="5" w:tplc="D49AAC92" w:tentative="1">
      <w:start w:val="1"/>
      <w:numFmt w:val="bullet"/>
      <w:lvlText w:val="•"/>
      <w:lvlJc w:val="left"/>
      <w:pPr>
        <w:tabs>
          <w:tab w:val="num" w:pos="4320"/>
        </w:tabs>
        <w:ind w:left="4320" w:hanging="360"/>
      </w:pPr>
      <w:rPr>
        <w:rFonts w:ascii="Arial" w:hAnsi="Arial" w:hint="default"/>
      </w:rPr>
    </w:lvl>
    <w:lvl w:ilvl="6" w:tplc="D9CE4672" w:tentative="1">
      <w:start w:val="1"/>
      <w:numFmt w:val="bullet"/>
      <w:lvlText w:val="•"/>
      <w:lvlJc w:val="left"/>
      <w:pPr>
        <w:tabs>
          <w:tab w:val="num" w:pos="5040"/>
        </w:tabs>
        <w:ind w:left="5040" w:hanging="360"/>
      </w:pPr>
      <w:rPr>
        <w:rFonts w:ascii="Arial" w:hAnsi="Arial" w:hint="default"/>
      </w:rPr>
    </w:lvl>
    <w:lvl w:ilvl="7" w:tplc="E21CCA56" w:tentative="1">
      <w:start w:val="1"/>
      <w:numFmt w:val="bullet"/>
      <w:lvlText w:val="•"/>
      <w:lvlJc w:val="left"/>
      <w:pPr>
        <w:tabs>
          <w:tab w:val="num" w:pos="5760"/>
        </w:tabs>
        <w:ind w:left="5760" w:hanging="360"/>
      </w:pPr>
      <w:rPr>
        <w:rFonts w:ascii="Arial" w:hAnsi="Arial" w:hint="default"/>
      </w:rPr>
    </w:lvl>
    <w:lvl w:ilvl="8" w:tplc="C5C2382C" w:tentative="1">
      <w:start w:val="1"/>
      <w:numFmt w:val="bullet"/>
      <w:lvlText w:val="•"/>
      <w:lvlJc w:val="left"/>
      <w:pPr>
        <w:tabs>
          <w:tab w:val="num" w:pos="6480"/>
        </w:tabs>
        <w:ind w:left="6480" w:hanging="360"/>
      </w:pPr>
      <w:rPr>
        <w:rFonts w:ascii="Arial" w:hAnsi="Arial" w:hint="default"/>
      </w:rPr>
    </w:lvl>
  </w:abstractNum>
  <w:abstractNum w:abstractNumId="16">
    <w:nsid w:val="7B651F24"/>
    <w:multiLevelType w:val="hybridMultilevel"/>
    <w:tmpl w:val="D4A45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4"/>
  </w:num>
  <w:num w:numId="3">
    <w:abstractNumId w:val="9"/>
  </w:num>
  <w:num w:numId="4">
    <w:abstractNumId w:val="0"/>
  </w:num>
  <w:num w:numId="5">
    <w:abstractNumId w:val="15"/>
  </w:num>
  <w:num w:numId="6">
    <w:abstractNumId w:val="11"/>
  </w:num>
  <w:num w:numId="7">
    <w:abstractNumId w:val="12"/>
  </w:num>
  <w:num w:numId="8">
    <w:abstractNumId w:val="7"/>
  </w:num>
  <w:num w:numId="9">
    <w:abstractNumId w:val="2"/>
  </w:num>
  <w:num w:numId="10">
    <w:abstractNumId w:val="3"/>
  </w:num>
  <w:num w:numId="11">
    <w:abstractNumId w:val="5"/>
  </w:num>
  <w:num w:numId="12">
    <w:abstractNumId w:val="1"/>
  </w:num>
  <w:num w:numId="13">
    <w:abstractNumId w:val="13"/>
  </w:num>
  <w:num w:numId="14">
    <w:abstractNumId w:val="6"/>
  </w:num>
  <w:num w:numId="15">
    <w:abstractNumId w:val="4"/>
  </w:num>
  <w:num w:numId="16">
    <w:abstractNumId w:val="10"/>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grammar="clean"/>
  <w:revisionView w:markup="0"/>
  <w:trackRevisions/>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4F67"/>
    <w:rsid w:val="00002A98"/>
    <w:rsid w:val="00010303"/>
    <w:rsid w:val="00012BD4"/>
    <w:rsid w:val="000135DE"/>
    <w:rsid w:val="00020D55"/>
    <w:rsid w:val="000212D1"/>
    <w:rsid w:val="00021321"/>
    <w:rsid w:val="00022647"/>
    <w:rsid w:val="0003267F"/>
    <w:rsid w:val="00035A95"/>
    <w:rsid w:val="0004117D"/>
    <w:rsid w:val="0004317E"/>
    <w:rsid w:val="0004370B"/>
    <w:rsid w:val="00044885"/>
    <w:rsid w:val="000467F6"/>
    <w:rsid w:val="00050ACC"/>
    <w:rsid w:val="00054616"/>
    <w:rsid w:val="000558B7"/>
    <w:rsid w:val="00060F3D"/>
    <w:rsid w:val="0006459B"/>
    <w:rsid w:val="00067699"/>
    <w:rsid w:val="00074B3E"/>
    <w:rsid w:val="0008172C"/>
    <w:rsid w:val="00091042"/>
    <w:rsid w:val="00091B8A"/>
    <w:rsid w:val="00092CF7"/>
    <w:rsid w:val="0009382E"/>
    <w:rsid w:val="00094CC5"/>
    <w:rsid w:val="00096279"/>
    <w:rsid w:val="0009683E"/>
    <w:rsid w:val="000A2434"/>
    <w:rsid w:val="000A32E2"/>
    <w:rsid w:val="000A54AB"/>
    <w:rsid w:val="000C2FDC"/>
    <w:rsid w:val="000C3218"/>
    <w:rsid w:val="000D03C5"/>
    <w:rsid w:val="000D1E17"/>
    <w:rsid w:val="000D218F"/>
    <w:rsid w:val="000D256F"/>
    <w:rsid w:val="000D3410"/>
    <w:rsid w:val="000D3806"/>
    <w:rsid w:val="000D4670"/>
    <w:rsid w:val="000D6060"/>
    <w:rsid w:val="000D6C52"/>
    <w:rsid w:val="000D7661"/>
    <w:rsid w:val="000E2EEE"/>
    <w:rsid w:val="000E6FA8"/>
    <w:rsid w:val="000F5DB9"/>
    <w:rsid w:val="000F6010"/>
    <w:rsid w:val="000F6B4F"/>
    <w:rsid w:val="001016FB"/>
    <w:rsid w:val="0010444C"/>
    <w:rsid w:val="001073FB"/>
    <w:rsid w:val="00114D64"/>
    <w:rsid w:val="001216A0"/>
    <w:rsid w:val="00124F67"/>
    <w:rsid w:val="001260BD"/>
    <w:rsid w:val="00130EF1"/>
    <w:rsid w:val="00131473"/>
    <w:rsid w:val="00135268"/>
    <w:rsid w:val="001357AC"/>
    <w:rsid w:val="00137989"/>
    <w:rsid w:val="0014315C"/>
    <w:rsid w:val="001452E5"/>
    <w:rsid w:val="00147ECC"/>
    <w:rsid w:val="00153E91"/>
    <w:rsid w:val="00153F58"/>
    <w:rsid w:val="00154D43"/>
    <w:rsid w:val="00154FE2"/>
    <w:rsid w:val="001558FB"/>
    <w:rsid w:val="00155EBA"/>
    <w:rsid w:val="00156E48"/>
    <w:rsid w:val="00171EC2"/>
    <w:rsid w:val="001735EA"/>
    <w:rsid w:val="001744E2"/>
    <w:rsid w:val="001768B4"/>
    <w:rsid w:val="001838A3"/>
    <w:rsid w:val="0018633B"/>
    <w:rsid w:val="001867FF"/>
    <w:rsid w:val="001909CE"/>
    <w:rsid w:val="00191468"/>
    <w:rsid w:val="0019516A"/>
    <w:rsid w:val="001A4DCF"/>
    <w:rsid w:val="001A558E"/>
    <w:rsid w:val="001A6268"/>
    <w:rsid w:val="001A7502"/>
    <w:rsid w:val="001B107C"/>
    <w:rsid w:val="001B2E61"/>
    <w:rsid w:val="001B388E"/>
    <w:rsid w:val="001B4755"/>
    <w:rsid w:val="001B5566"/>
    <w:rsid w:val="001B597B"/>
    <w:rsid w:val="001B7042"/>
    <w:rsid w:val="001B73C0"/>
    <w:rsid w:val="001B7CFE"/>
    <w:rsid w:val="001C32AB"/>
    <w:rsid w:val="001C454E"/>
    <w:rsid w:val="001C4642"/>
    <w:rsid w:val="001C46BA"/>
    <w:rsid w:val="001C46CC"/>
    <w:rsid w:val="001C7477"/>
    <w:rsid w:val="001D0A63"/>
    <w:rsid w:val="001D0C99"/>
    <w:rsid w:val="001D5182"/>
    <w:rsid w:val="001D53C3"/>
    <w:rsid w:val="001D56AC"/>
    <w:rsid w:val="001E0582"/>
    <w:rsid w:val="001E26BA"/>
    <w:rsid w:val="001E369C"/>
    <w:rsid w:val="001E4043"/>
    <w:rsid w:val="001E5960"/>
    <w:rsid w:val="001F25B1"/>
    <w:rsid w:val="001F32A1"/>
    <w:rsid w:val="001F3414"/>
    <w:rsid w:val="001F62DD"/>
    <w:rsid w:val="00200D15"/>
    <w:rsid w:val="002018FB"/>
    <w:rsid w:val="00201A79"/>
    <w:rsid w:val="00203733"/>
    <w:rsid w:val="00205CA3"/>
    <w:rsid w:val="00206F7F"/>
    <w:rsid w:val="0021316D"/>
    <w:rsid w:val="002138C2"/>
    <w:rsid w:val="00213C57"/>
    <w:rsid w:val="002178EC"/>
    <w:rsid w:val="00220A13"/>
    <w:rsid w:val="00220A1A"/>
    <w:rsid w:val="00220D46"/>
    <w:rsid w:val="00221311"/>
    <w:rsid w:val="002222F0"/>
    <w:rsid w:val="002224A4"/>
    <w:rsid w:val="00225E23"/>
    <w:rsid w:val="002357BB"/>
    <w:rsid w:val="00235969"/>
    <w:rsid w:val="00236892"/>
    <w:rsid w:val="00237448"/>
    <w:rsid w:val="00240369"/>
    <w:rsid w:val="002535BE"/>
    <w:rsid w:val="00253E98"/>
    <w:rsid w:val="00260D39"/>
    <w:rsid w:val="0026734B"/>
    <w:rsid w:val="002726FB"/>
    <w:rsid w:val="0027676B"/>
    <w:rsid w:val="002800E2"/>
    <w:rsid w:val="00280793"/>
    <w:rsid w:val="002811A2"/>
    <w:rsid w:val="00283CE7"/>
    <w:rsid w:val="002905CA"/>
    <w:rsid w:val="00292C5B"/>
    <w:rsid w:val="002944C5"/>
    <w:rsid w:val="002954A7"/>
    <w:rsid w:val="002A0248"/>
    <w:rsid w:val="002A5864"/>
    <w:rsid w:val="002A6409"/>
    <w:rsid w:val="002B0913"/>
    <w:rsid w:val="002B2D11"/>
    <w:rsid w:val="002B4749"/>
    <w:rsid w:val="002B75F6"/>
    <w:rsid w:val="002C1686"/>
    <w:rsid w:val="002C32A4"/>
    <w:rsid w:val="002C35C7"/>
    <w:rsid w:val="002C7C23"/>
    <w:rsid w:val="002D2819"/>
    <w:rsid w:val="002D3643"/>
    <w:rsid w:val="002D4E4C"/>
    <w:rsid w:val="002D529B"/>
    <w:rsid w:val="002E1D85"/>
    <w:rsid w:val="002E33B4"/>
    <w:rsid w:val="002E462E"/>
    <w:rsid w:val="002E4976"/>
    <w:rsid w:val="002F0BC7"/>
    <w:rsid w:val="002F46A9"/>
    <w:rsid w:val="002F65EE"/>
    <w:rsid w:val="002F6816"/>
    <w:rsid w:val="002F75B7"/>
    <w:rsid w:val="002F7760"/>
    <w:rsid w:val="002F7C2E"/>
    <w:rsid w:val="00305748"/>
    <w:rsid w:val="00313AF2"/>
    <w:rsid w:val="00322390"/>
    <w:rsid w:val="00324F92"/>
    <w:rsid w:val="00330F0A"/>
    <w:rsid w:val="00334498"/>
    <w:rsid w:val="00337261"/>
    <w:rsid w:val="00337AB8"/>
    <w:rsid w:val="0034031A"/>
    <w:rsid w:val="0034221F"/>
    <w:rsid w:val="003449EC"/>
    <w:rsid w:val="00344EE9"/>
    <w:rsid w:val="00345915"/>
    <w:rsid w:val="0035004D"/>
    <w:rsid w:val="00355A41"/>
    <w:rsid w:val="00355FA7"/>
    <w:rsid w:val="0035769F"/>
    <w:rsid w:val="00357C30"/>
    <w:rsid w:val="00360154"/>
    <w:rsid w:val="003630C1"/>
    <w:rsid w:val="0036753D"/>
    <w:rsid w:val="00370877"/>
    <w:rsid w:val="003711DB"/>
    <w:rsid w:val="00372B1C"/>
    <w:rsid w:val="00372F8A"/>
    <w:rsid w:val="00373471"/>
    <w:rsid w:val="0037495B"/>
    <w:rsid w:val="00377E51"/>
    <w:rsid w:val="00380B1D"/>
    <w:rsid w:val="003827BD"/>
    <w:rsid w:val="00385963"/>
    <w:rsid w:val="003864FD"/>
    <w:rsid w:val="003879D3"/>
    <w:rsid w:val="0039063B"/>
    <w:rsid w:val="00392821"/>
    <w:rsid w:val="00392CC7"/>
    <w:rsid w:val="00393E42"/>
    <w:rsid w:val="00394EF0"/>
    <w:rsid w:val="00397145"/>
    <w:rsid w:val="00397A02"/>
    <w:rsid w:val="003A11D9"/>
    <w:rsid w:val="003A6A5C"/>
    <w:rsid w:val="003A7FD4"/>
    <w:rsid w:val="003B0358"/>
    <w:rsid w:val="003B38A0"/>
    <w:rsid w:val="003B4AC4"/>
    <w:rsid w:val="003B7EF6"/>
    <w:rsid w:val="003C2BFE"/>
    <w:rsid w:val="003C494D"/>
    <w:rsid w:val="003C5BF2"/>
    <w:rsid w:val="003D015F"/>
    <w:rsid w:val="003D41E6"/>
    <w:rsid w:val="003D5EA5"/>
    <w:rsid w:val="003D6FE3"/>
    <w:rsid w:val="003E340E"/>
    <w:rsid w:val="003E52C8"/>
    <w:rsid w:val="003F06D0"/>
    <w:rsid w:val="003F49F0"/>
    <w:rsid w:val="003F6D82"/>
    <w:rsid w:val="004056D2"/>
    <w:rsid w:val="00406D4F"/>
    <w:rsid w:val="004143E1"/>
    <w:rsid w:val="00414BEA"/>
    <w:rsid w:val="00415C25"/>
    <w:rsid w:val="00426F10"/>
    <w:rsid w:val="00427EEE"/>
    <w:rsid w:val="00431FC6"/>
    <w:rsid w:val="00432D2B"/>
    <w:rsid w:val="0043548C"/>
    <w:rsid w:val="004368B4"/>
    <w:rsid w:val="00442E9E"/>
    <w:rsid w:val="00443EC7"/>
    <w:rsid w:val="00444A32"/>
    <w:rsid w:val="004515DA"/>
    <w:rsid w:val="004516BE"/>
    <w:rsid w:val="00452623"/>
    <w:rsid w:val="00467BF5"/>
    <w:rsid w:val="0047024D"/>
    <w:rsid w:val="00471D1F"/>
    <w:rsid w:val="004759D1"/>
    <w:rsid w:val="00477822"/>
    <w:rsid w:val="0048407B"/>
    <w:rsid w:val="00484378"/>
    <w:rsid w:val="004927A7"/>
    <w:rsid w:val="00496375"/>
    <w:rsid w:val="00497E41"/>
    <w:rsid w:val="004A1DA5"/>
    <w:rsid w:val="004A7803"/>
    <w:rsid w:val="004B0A20"/>
    <w:rsid w:val="004B1314"/>
    <w:rsid w:val="004B1EBD"/>
    <w:rsid w:val="004B3120"/>
    <w:rsid w:val="004B4960"/>
    <w:rsid w:val="004B4ADF"/>
    <w:rsid w:val="004B5AF4"/>
    <w:rsid w:val="004B6596"/>
    <w:rsid w:val="004D0075"/>
    <w:rsid w:val="004D1A36"/>
    <w:rsid w:val="004E1CB0"/>
    <w:rsid w:val="004E26BB"/>
    <w:rsid w:val="004E43D6"/>
    <w:rsid w:val="004F0442"/>
    <w:rsid w:val="004F1393"/>
    <w:rsid w:val="004F2D87"/>
    <w:rsid w:val="004F6077"/>
    <w:rsid w:val="004F7D15"/>
    <w:rsid w:val="00505A2A"/>
    <w:rsid w:val="00506D2E"/>
    <w:rsid w:val="00513955"/>
    <w:rsid w:val="0051585E"/>
    <w:rsid w:val="00515947"/>
    <w:rsid w:val="0052113D"/>
    <w:rsid w:val="00523399"/>
    <w:rsid w:val="00525F8C"/>
    <w:rsid w:val="00530025"/>
    <w:rsid w:val="005301CB"/>
    <w:rsid w:val="00537109"/>
    <w:rsid w:val="00543D0C"/>
    <w:rsid w:val="00546FCC"/>
    <w:rsid w:val="005533BB"/>
    <w:rsid w:val="00556F54"/>
    <w:rsid w:val="00561D66"/>
    <w:rsid w:val="00565D13"/>
    <w:rsid w:val="00566C8B"/>
    <w:rsid w:val="00566D8B"/>
    <w:rsid w:val="0057140F"/>
    <w:rsid w:val="00572F8C"/>
    <w:rsid w:val="00580A50"/>
    <w:rsid w:val="00585F5C"/>
    <w:rsid w:val="005900D2"/>
    <w:rsid w:val="00590C98"/>
    <w:rsid w:val="005912CA"/>
    <w:rsid w:val="0059479B"/>
    <w:rsid w:val="005A2DF1"/>
    <w:rsid w:val="005A440E"/>
    <w:rsid w:val="005B0DF7"/>
    <w:rsid w:val="005B2FED"/>
    <w:rsid w:val="005B348F"/>
    <w:rsid w:val="005B3940"/>
    <w:rsid w:val="005C053F"/>
    <w:rsid w:val="005C0704"/>
    <w:rsid w:val="005C1BEC"/>
    <w:rsid w:val="005C4CFA"/>
    <w:rsid w:val="005D2BB1"/>
    <w:rsid w:val="005E108B"/>
    <w:rsid w:val="005E4EC2"/>
    <w:rsid w:val="005E59A4"/>
    <w:rsid w:val="005E68AE"/>
    <w:rsid w:val="005F0DC1"/>
    <w:rsid w:val="00600463"/>
    <w:rsid w:val="006013BD"/>
    <w:rsid w:val="00606749"/>
    <w:rsid w:val="0061120C"/>
    <w:rsid w:val="00613819"/>
    <w:rsid w:val="0061794D"/>
    <w:rsid w:val="00623F5F"/>
    <w:rsid w:val="00627151"/>
    <w:rsid w:val="006327EF"/>
    <w:rsid w:val="006363FE"/>
    <w:rsid w:val="00637133"/>
    <w:rsid w:val="00640892"/>
    <w:rsid w:val="006408DB"/>
    <w:rsid w:val="0064139A"/>
    <w:rsid w:val="00645B0C"/>
    <w:rsid w:val="0064657F"/>
    <w:rsid w:val="00647A97"/>
    <w:rsid w:val="00647D6C"/>
    <w:rsid w:val="00651165"/>
    <w:rsid w:val="00657A70"/>
    <w:rsid w:val="00661385"/>
    <w:rsid w:val="006634BB"/>
    <w:rsid w:val="00663D21"/>
    <w:rsid w:val="006643C2"/>
    <w:rsid w:val="00665488"/>
    <w:rsid w:val="0066758D"/>
    <w:rsid w:val="00670536"/>
    <w:rsid w:val="00671BDE"/>
    <w:rsid w:val="00671FE8"/>
    <w:rsid w:val="00673902"/>
    <w:rsid w:val="0067413C"/>
    <w:rsid w:val="00675017"/>
    <w:rsid w:val="00682852"/>
    <w:rsid w:val="00682CDA"/>
    <w:rsid w:val="00685891"/>
    <w:rsid w:val="00685964"/>
    <w:rsid w:val="0068692E"/>
    <w:rsid w:val="00691D4F"/>
    <w:rsid w:val="00692068"/>
    <w:rsid w:val="00692D8D"/>
    <w:rsid w:val="00693582"/>
    <w:rsid w:val="0069436D"/>
    <w:rsid w:val="00694A3F"/>
    <w:rsid w:val="006A00C9"/>
    <w:rsid w:val="006A0EEE"/>
    <w:rsid w:val="006A477F"/>
    <w:rsid w:val="006A5972"/>
    <w:rsid w:val="006A59C5"/>
    <w:rsid w:val="006A761A"/>
    <w:rsid w:val="006B049C"/>
    <w:rsid w:val="006B1868"/>
    <w:rsid w:val="006B3507"/>
    <w:rsid w:val="006B5580"/>
    <w:rsid w:val="006B55EE"/>
    <w:rsid w:val="006B6D50"/>
    <w:rsid w:val="006B71C9"/>
    <w:rsid w:val="006C2846"/>
    <w:rsid w:val="006C4023"/>
    <w:rsid w:val="006D5470"/>
    <w:rsid w:val="006D6775"/>
    <w:rsid w:val="006D685D"/>
    <w:rsid w:val="006E00CD"/>
    <w:rsid w:val="006E0BD7"/>
    <w:rsid w:val="006E34DF"/>
    <w:rsid w:val="006E4451"/>
    <w:rsid w:val="006E61DA"/>
    <w:rsid w:val="006E7A8B"/>
    <w:rsid w:val="006F45BF"/>
    <w:rsid w:val="006F78A6"/>
    <w:rsid w:val="00700885"/>
    <w:rsid w:val="00700D12"/>
    <w:rsid w:val="0070133F"/>
    <w:rsid w:val="00702C83"/>
    <w:rsid w:val="0070501B"/>
    <w:rsid w:val="0070530F"/>
    <w:rsid w:val="00707472"/>
    <w:rsid w:val="00707673"/>
    <w:rsid w:val="00711B6B"/>
    <w:rsid w:val="007152F5"/>
    <w:rsid w:val="0071700B"/>
    <w:rsid w:val="007173A8"/>
    <w:rsid w:val="007173E1"/>
    <w:rsid w:val="00717906"/>
    <w:rsid w:val="0072475A"/>
    <w:rsid w:val="0072739C"/>
    <w:rsid w:val="00730849"/>
    <w:rsid w:val="00731282"/>
    <w:rsid w:val="0074153A"/>
    <w:rsid w:val="007444EC"/>
    <w:rsid w:val="00747566"/>
    <w:rsid w:val="007519BB"/>
    <w:rsid w:val="007558C2"/>
    <w:rsid w:val="007565A9"/>
    <w:rsid w:val="00760CB5"/>
    <w:rsid w:val="00760D45"/>
    <w:rsid w:val="00761194"/>
    <w:rsid w:val="00762B43"/>
    <w:rsid w:val="007672BB"/>
    <w:rsid w:val="007712DA"/>
    <w:rsid w:val="00771ED6"/>
    <w:rsid w:val="00773564"/>
    <w:rsid w:val="007748F8"/>
    <w:rsid w:val="0077536D"/>
    <w:rsid w:val="007805A0"/>
    <w:rsid w:val="00787AE5"/>
    <w:rsid w:val="00791814"/>
    <w:rsid w:val="0079386F"/>
    <w:rsid w:val="00794E06"/>
    <w:rsid w:val="00796E7C"/>
    <w:rsid w:val="007A1B9B"/>
    <w:rsid w:val="007A3A21"/>
    <w:rsid w:val="007A3E05"/>
    <w:rsid w:val="007A40AD"/>
    <w:rsid w:val="007B5618"/>
    <w:rsid w:val="007C00AD"/>
    <w:rsid w:val="007C144C"/>
    <w:rsid w:val="007C2858"/>
    <w:rsid w:val="007C2C64"/>
    <w:rsid w:val="007C4CE2"/>
    <w:rsid w:val="007D16E2"/>
    <w:rsid w:val="007D35DE"/>
    <w:rsid w:val="007D4796"/>
    <w:rsid w:val="007D5231"/>
    <w:rsid w:val="007E0405"/>
    <w:rsid w:val="007E2757"/>
    <w:rsid w:val="007E396A"/>
    <w:rsid w:val="007E61E7"/>
    <w:rsid w:val="007E6B51"/>
    <w:rsid w:val="00800029"/>
    <w:rsid w:val="008011F1"/>
    <w:rsid w:val="0080452E"/>
    <w:rsid w:val="00804711"/>
    <w:rsid w:val="00812179"/>
    <w:rsid w:val="00816A90"/>
    <w:rsid w:val="008219DA"/>
    <w:rsid w:val="00824FE8"/>
    <w:rsid w:val="00825465"/>
    <w:rsid w:val="0082621D"/>
    <w:rsid w:val="00827926"/>
    <w:rsid w:val="00831C84"/>
    <w:rsid w:val="008348F6"/>
    <w:rsid w:val="008377AA"/>
    <w:rsid w:val="00840A14"/>
    <w:rsid w:val="00841D60"/>
    <w:rsid w:val="008432B5"/>
    <w:rsid w:val="00843C37"/>
    <w:rsid w:val="00844380"/>
    <w:rsid w:val="00850657"/>
    <w:rsid w:val="0085281D"/>
    <w:rsid w:val="0085348F"/>
    <w:rsid w:val="00856CD2"/>
    <w:rsid w:val="00857C1D"/>
    <w:rsid w:val="00857E87"/>
    <w:rsid w:val="00862825"/>
    <w:rsid w:val="0086576A"/>
    <w:rsid w:val="00872641"/>
    <w:rsid w:val="00875D2E"/>
    <w:rsid w:val="008810E9"/>
    <w:rsid w:val="008825F8"/>
    <w:rsid w:val="00882678"/>
    <w:rsid w:val="008830A6"/>
    <w:rsid w:val="008830FA"/>
    <w:rsid w:val="0088769D"/>
    <w:rsid w:val="00887A95"/>
    <w:rsid w:val="008920D8"/>
    <w:rsid w:val="00895166"/>
    <w:rsid w:val="00895B10"/>
    <w:rsid w:val="00897D42"/>
    <w:rsid w:val="008A03EC"/>
    <w:rsid w:val="008A099D"/>
    <w:rsid w:val="008A44FD"/>
    <w:rsid w:val="008A5438"/>
    <w:rsid w:val="008A6311"/>
    <w:rsid w:val="008A7A80"/>
    <w:rsid w:val="008A7BF4"/>
    <w:rsid w:val="008B138F"/>
    <w:rsid w:val="008B2CAD"/>
    <w:rsid w:val="008B4802"/>
    <w:rsid w:val="008C021D"/>
    <w:rsid w:val="008C10FD"/>
    <w:rsid w:val="008C2F9E"/>
    <w:rsid w:val="008C7CD9"/>
    <w:rsid w:val="008D2873"/>
    <w:rsid w:val="008D59A6"/>
    <w:rsid w:val="008D6D6B"/>
    <w:rsid w:val="008D7A5D"/>
    <w:rsid w:val="008E1515"/>
    <w:rsid w:val="008E2436"/>
    <w:rsid w:val="008E410C"/>
    <w:rsid w:val="008E442B"/>
    <w:rsid w:val="008E4DEB"/>
    <w:rsid w:val="008F01D5"/>
    <w:rsid w:val="008F216D"/>
    <w:rsid w:val="008F2189"/>
    <w:rsid w:val="0090342E"/>
    <w:rsid w:val="0090460C"/>
    <w:rsid w:val="00905870"/>
    <w:rsid w:val="00906374"/>
    <w:rsid w:val="00906B22"/>
    <w:rsid w:val="009115AD"/>
    <w:rsid w:val="00912727"/>
    <w:rsid w:val="00917643"/>
    <w:rsid w:val="009207A2"/>
    <w:rsid w:val="009219DE"/>
    <w:rsid w:val="00925ACA"/>
    <w:rsid w:val="00930A05"/>
    <w:rsid w:val="00934F78"/>
    <w:rsid w:val="00935AD2"/>
    <w:rsid w:val="0093654C"/>
    <w:rsid w:val="00940483"/>
    <w:rsid w:val="00941332"/>
    <w:rsid w:val="00942167"/>
    <w:rsid w:val="00942E6E"/>
    <w:rsid w:val="00945B53"/>
    <w:rsid w:val="00946AEA"/>
    <w:rsid w:val="00946BA3"/>
    <w:rsid w:val="00950495"/>
    <w:rsid w:val="009507E5"/>
    <w:rsid w:val="00951CDA"/>
    <w:rsid w:val="00956E4B"/>
    <w:rsid w:val="00964406"/>
    <w:rsid w:val="00966707"/>
    <w:rsid w:val="00966DED"/>
    <w:rsid w:val="00972BA1"/>
    <w:rsid w:val="00973A22"/>
    <w:rsid w:val="00973FA8"/>
    <w:rsid w:val="00982EF9"/>
    <w:rsid w:val="00983035"/>
    <w:rsid w:val="00984D12"/>
    <w:rsid w:val="009868CB"/>
    <w:rsid w:val="00993751"/>
    <w:rsid w:val="00993A25"/>
    <w:rsid w:val="00993AC2"/>
    <w:rsid w:val="00996467"/>
    <w:rsid w:val="009968CF"/>
    <w:rsid w:val="00996A8E"/>
    <w:rsid w:val="009A38AA"/>
    <w:rsid w:val="009A5489"/>
    <w:rsid w:val="009A5536"/>
    <w:rsid w:val="009B0014"/>
    <w:rsid w:val="009B16F9"/>
    <w:rsid w:val="009B1CD3"/>
    <w:rsid w:val="009B24E3"/>
    <w:rsid w:val="009B3A4F"/>
    <w:rsid w:val="009B52C3"/>
    <w:rsid w:val="009C05DB"/>
    <w:rsid w:val="009C0ACC"/>
    <w:rsid w:val="009C15C3"/>
    <w:rsid w:val="009C2EE8"/>
    <w:rsid w:val="009C77FF"/>
    <w:rsid w:val="009D18F9"/>
    <w:rsid w:val="009D2DFC"/>
    <w:rsid w:val="009E02CE"/>
    <w:rsid w:val="009E0AD3"/>
    <w:rsid w:val="009E15F4"/>
    <w:rsid w:val="009E5248"/>
    <w:rsid w:val="009E6BB3"/>
    <w:rsid w:val="009E6F72"/>
    <w:rsid w:val="009E71B3"/>
    <w:rsid w:val="009F5DA2"/>
    <w:rsid w:val="00A01633"/>
    <w:rsid w:val="00A03F58"/>
    <w:rsid w:val="00A121F7"/>
    <w:rsid w:val="00A12F75"/>
    <w:rsid w:val="00A1761A"/>
    <w:rsid w:val="00A20D87"/>
    <w:rsid w:val="00A21838"/>
    <w:rsid w:val="00A2188E"/>
    <w:rsid w:val="00A241E6"/>
    <w:rsid w:val="00A306DD"/>
    <w:rsid w:val="00A34E65"/>
    <w:rsid w:val="00A35464"/>
    <w:rsid w:val="00A35F9B"/>
    <w:rsid w:val="00A4035C"/>
    <w:rsid w:val="00A40B73"/>
    <w:rsid w:val="00A4467D"/>
    <w:rsid w:val="00A472ED"/>
    <w:rsid w:val="00A504A2"/>
    <w:rsid w:val="00A50F10"/>
    <w:rsid w:val="00A549B9"/>
    <w:rsid w:val="00A55A2F"/>
    <w:rsid w:val="00A61227"/>
    <w:rsid w:val="00A65793"/>
    <w:rsid w:val="00A65983"/>
    <w:rsid w:val="00A65A18"/>
    <w:rsid w:val="00A67C41"/>
    <w:rsid w:val="00A7146D"/>
    <w:rsid w:val="00A722F7"/>
    <w:rsid w:val="00A7670F"/>
    <w:rsid w:val="00A82F75"/>
    <w:rsid w:val="00A863B9"/>
    <w:rsid w:val="00A90067"/>
    <w:rsid w:val="00A919FD"/>
    <w:rsid w:val="00A91FED"/>
    <w:rsid w:val="00A93196"/>
    <w:rsid w:val="00A94EB1"/>
    <w:rsid w:val="00A952AD"/>
    <w:rsid w:val="00AA17D9"/>
    <w:rsid w:val="00AA2233"/>
    <w:rsid w:val="00AA7E1F"/>
    <w:rsid w:val="00AB3E2C"/>
    <w:rsid w:val="00AB7B24"/>
    <w:rsid w:val="00AC1306"/>
    <w:rsid w:val="00AC3AD1"/>
    <w:rsid w:val="00AC4523"/>
    <w:rsid w:val="00AC5F77"/>
    <w:rsid w:val="00AD0AB0"/>
    <w:rsid w:val="00AD4986"/>
    <w:rsid w:val="00AD5270"/>
    <w:rsid w:val="00AE123B"/>
    <w:rsid w:val="00AE2C3D"/>
    <w:rsid w:val="00AE3487"/>
    <w:rsid w:val="00AE5B2F"/>
    <w:rsid w:val="00AE66C9"/>
    <w:rsid w:val="00AE7C57"/>
    <w:rsid w:val="00AE7F74"/>
    <w:rsid w:val="00AF0B3B"/>
    <w:rsid w:val="00AF0C83"/>
    <w:rsid w:val="00AF0D36"/>
    <w:rsid w:val="00AF16BE"/>
    <w:rsid w:val="00AF6D29"/>
    <w:rsid w:val="00AF7035"/>
    <w:rsid w:val="00B0076A"/>
    <w:rsid w:val="00B010AB"/>
    <w:rsid w:val="00B03D68"/>
    <w:rsid w:val="00B06DE9"/>
    <w:rsid w:val="00B07BE6"/>
    <w:rsid w:val="00B10561"/>
    <w:rsid w:val="00B125F8"/>
    <w:rsid w:val="00B17C87"/>
    <w:rsid w:val="00B20954"/>
    <w:rsid w:val="00B30254"/>
    <w:rsid w:val="00B30923"/>
    <w:rsid w:val="00B33C6E"/>
    <w:rsid w:val="00B3518F"/>
    <w:rsid w:val="00B47CE4"/>
    <w:rsid w:val="00B5530C"/>
    <w:rsid w:val="00B57536"/>
    <w:rsid w:val="00B64F8C"/>
    <w:rsid w:val="00B67985"/>
    <w:rsid w:val="00B70427"/>
    <w:rsid w:val="00B70A90"/>
    <w:rsid w:val="00B714C2"/>
    <w:rsid w:val="00B77EB1"/>
    <w:rsid w:val="00B82397"/>
    <w:rsid w:val="00B8785D"/>
    <w:rsid w:val="00B8797E"/>
    <w:rsid w:val="00B9139B"/>
    <w:rsid w:val="00B914E0"/>
    <w:rsid w:val="00B9355F"/>
    <w:rsid w:val="00BA0E76"/>
    <w:rsid w:val="00BA23DA"/>
    <w:rsid w:val="00BA385F"/>
    <w:rsid w:val="00BA3E46"/>
    <w:rsid w:val="00BA585A"/>
    <w:rsid w:val="00BA63A9"/>
    <w:rsid w:val="00BA6EC3"/>
    <w:rsid w:val="00BB2A1E"/>
    <w:rsid w:val="00BB77CC"/>
    <w:rsid w:val="00BB7E5E"/>
    <w:rsid w:val="00BC4DF3"/>
    <w:rsid w:val="00BC4E29"/>
    <w:rsid w:val="00BC6720"/>
    <w:rsid w:val="00BD20BD"/>
    <w:rsid w:val="00BD70AD"/>
    <w:rsid w:val="00BD7FBF"/>
    <w:rsid w:val="00BE08A8"/>
    <w:rsid w:val="00BE36EB"/>
    <w:rsid w:val="00BE5C8E"/>
    <w:rsid w:val="00BE6A6A"/>
    <w:rsid w:val="00BE7A7A"/>
    <w:rsid w:val="00BF500B"/>
    <w:rsid w:val="00BF555D"/>
    <w:rsid w:val="00BF77D7"/>
    <w:rsid w:val="00C003ED"/>
    <w:rsid w:val="00C01F94"/>
    <w:rsid w:val="00C02644"/>
    <w:rsid w:val="00C0384A"/>
    <w:rsid w:val="00C06A95"/>
    <w:rsid w:val="00C07C5D"/>
    <w:rsid w:val="00C1052E"/>
    <w:rsid w:val="00C1494C"/>
    <w:rsid w:val="00C14A6A"/>
    <w:rsid w:val="00C1759F"/>
    <w:rsid w:val="00C21E72"/>
    <w:rsid w:val="00C21F26"/>
    <w:rsid w:val="00C276F2"/>
    <w:rsid w:val="00C30658"/>
    <w:rsid w:val="00C307C2"/>
    <w:rsid w:val="00C32FDD"/>
    <w:rsid w:val="00C3459C"/>
    <w:rsid w:val="00C347AE"/>
    <w:rsid w:val="00C35E07"/>
    <w:rsid w:val="00C35F87"/>
    <w:rsid w:val="00C4127B"/>
    <w:rsid w:val="00C44257"/>
    <w:rsid w:val="00C446E7"/>
    <w:rsid w:val="00C472F4"/>
    <w:rsid w:val="00C53DA0"/>
    <w:rsid w:val="00C54618"/>
    <w:rsid w:val="00C61947"/>
    <w:rsid w:val="00C62F1B"/>
    <w:rsid w:val="00C640BF"/>
    <w:rsid w:val="00C65684"/>
    <w:rsid w:val="00C66ABA"/>
    <w:rsid w:val="00C713D5"/>
    <w:rsid w:val="00C71E0E"/>
    <w:rsid w:val="00C72EF0"/>
    <w:rsid w:val="00C73903"/>
    <w:rsid w:val="00C74326"/>
    <w:rsid w:val="00C80075"/>
    <w:rsid w:val="00C83908"/>
    <w:rsid w:val="00C86044"/>
    <w:rsid w:val="00C90235"/>
    <w:rsid w:val="00C92435"/>
    <w:rsid w:val="00C942C8"/>
    <w:rsid w:val="00C95EB8"/>
    <w:rsid w:val="00C97DA3"/>
    <w:rsid w:val="00CA55CA"/>
    <w:rsid w:val="00CB040F"/>
    <w:rsid w:val="00CB088C"/>
    <w:rsid w:val="00CB300B"/>
    <w:rsid w:val="00CB4B5D"/>
    <w:rsid w:val="00CB4D28"/>
    <w:rsid w:val="00CB5338"/>
    <w:rsid w:val="00CB5BB5"/>
    <w:rsid w:val="00CC0D59"/>
    <w:rsid w:val="00CC1428"/>
    <w:rsid w:val="00CC156A"/>
    <w:rsid w:val="00CC4611"/>
    <w:rsid w:val="00CC5000"/>
    <w:rsid w:val="00CC7DE7"/>
    <w:rsid w:val="00CD0D11"/>
    <w:rsid w:val="00CD17F3"/>
    <w:rsid w:val="00CD365F"/>
    <w:rsid w:val="00CD5841"/>
    <w:rsid w:val="00CE1560"/>
    <w:rsid w:val="00CE1EC5"/>
    <w:rsid w:val="00CE2FA7"/>
    <w:rsid w:val="00CE57DE"/>
    <w:rsid w:val="00CE60B2"/>
    <w:rsid w:val="00CE66FC"/>
    <w:rsid w:val="00CF025E"/>
    <w:rsid w:val="00CF2B54"/>
    <w:rsid w:val="00CF75A2"/>
    <w:rsid w:val="00D0436E"/>
    <w:rsid w:val="00D04F96"/>
    <w:rsid w:val="00D07646"/>
    <w:rsid w:val="00D076B7"/>
    <w:rsid w:val="00D14103"/>
    <w:rsid w:val="00D1564E"/>
    <w:rsid w:val="00D209A0"/>
    <w:rsid w:val="00D23B33"/>
    <w:rsid w:val="00D23DB5"/>
    <w:rsid w:val="00D26400"/>
    <w:rsid w:val="00D26826"/>
    <w:rsid w:val="00D26889"/>
    <w:rsid w:val="00D27578"/>
    <w:rsid w:val="00D277FE"/>
    <w:rsid w:val="00D27E92"/>
    <w:rsid w:val="00D3537C"/>
    <w:rsid w:val="00D35F93"/>
    <w:rsid w:val="00D404F3"/>
    <w:rsid w:val="00D4362E"/>
    <w:rsid w:val="00D50682"/>
    <w:rsid w:val="00D56B8A"/>
    <w:rsid w:val="00D572E6"/>
    <w:rsid w:val="00D57C28"/>
    <w:rsid w:val="00D65970"/>
    <w:rsid w:val="00D704FA"/>
    <w:rsid w:val="00D72DC6"/>
    <w:rsid w:val="00D72E2D"/>
    <w:rsid w:val="00D76715"/>
    <w:rsid w:val="00D81207"/>
    <w:rsid w:val="00D836AD"/>
    <w:rsid w:val="00D86A22"/>
    <w:rsid w:val="00D90158"/>
    <w:rsid w:val="00D908B1"/>
    <w:rsid w:val="00D91946"/>
    <w:rsid w:val="00DA3895"/>
    <w:rsid w:val="00DA7101"/>
    <w:rsid w:val="00DB0417"/>
    <w:rsid w:val="00DB5280"/>
    <w:rsid w:val="00DB58C7"/>
    <w:rsid w:val="00DC048F"/>
    <w:rsid w:val="00DC06BB"/>
    <w:rsid w:val="00DC0F64"/>
    <w:rsid w:val="00DC3986"/>
    <w:rsid w:val="00DC4683"/>
    <w:rsid w:val="00DC5283"/>
    <w:rsid w:val="00DC59CE"/>
    <w:rsid w:val="00DD5F56"/>
    <w:rsid w:val="00DD7978"/>
    <w:rsid w:val="00DE21DC"/>
    <w:rsid w:val="00DE359C"/>
    <w:rsid w:val="00DE5091"/>
    <w:rsid w:val="00DE5824"/>
    <w:rsid w:val="00DE63BD"/>
    <w:rsid w:val="00DE6BD4"/>
    <w:rsid w:val="00DF7B98"/>
    <w:rsid w:val="00E019DD"/>
    <w:rsid w:val="00E04572"/>
    <w:rsid w:val="00E0523D"/>
    <w:rsid w:val="00E073E1"/>
    <w:rsid w:val="00E2070D"/>
    <w:rsid w:val="00E23EA2"/>
    <w:rsid w:val="00E257AD"/>
    <w:rsid w:val="00E30473"/>
    <w:rsid w:val="00E31D6A"/>
    <w:rsid w:val="00E41469"/>
    <w:rsid w:val="00E418FE"/>
    <w:rsid w:val="00E420FC"/>
    <w:rsid w:val="00E42E18"/>
    <w:rsid w:val="00E551FF"/>
    <w:rsid w:val="00E558BC"/>
    <w:rsid w:val="00E56667"/>
    <w:rsid w:val="00E641AE"/>
    <w:rsid w:val="00E64DB9"/>
    <w:rsid w:val="00E66CDB"/>
    <w:rsid w:val="00E6724E"/>
    <w:rsid w:val="00E72259"/>
    <w:rsid w:val="00E74A96"/>
    <w:rsid w:val="00E8302C"/>
    <w:rsid w:val="00E86991"/>
    <w:rsid w:val="00E9669C"/>
    <w:rsid w:val="00EA1417"/>
    <w:rsid w:val="00EA37FE"/>
    <w:rsid w:val="00EB05FA"/>
    <w:rsid w:val="00EB108B"/>
    <w:rsid w:val="00EB12CA"/>
    <w:rsid w:val="00EB3096"/>
    <w:rsid w:val="00EB4099"/>
    <w:rsid w:val="00EC64C7"/>
    <w:rsid w:val="00EC7598"/>
    <w:rsid w:val="00EC796A"/>
    <w:rsid w:val="00ED160F"/>
    <w:rsid w:val="00ED3D31"/>
    <w:rsid w:val="00ED48F4"/>
    <w:rsid w:val="00ED62B8"/>
    <w:rsid w:val="00ED780A"/>
    <w:rsid w:val="00EE0881"/>
    <w:rsid w:val="00EE1FCC"/>
    <w:rsid w:val="00EE6C57"/>
    <w:rsid w:val="00EE6EEC"/>
    <w:rsid w:val="00EE7AD0"/>
    <w:rsid w:val="00EF0931"/>
    <w:rsid w:val="00EF09BD"/>
    <w:rsid w:val="00EF0AF5"/>
    <w:rsid w:val="00EF1D80"/>
    <w:rsid w:val="00EF25C2"/>
    <w:rsid w:val="00EF78B6"/>
    <w:rsid w:val="00F01BEF"/>
    <w:rsid w:val="00F02201"/>
    <w:rsid w:val="00F039D0"/>
    <w:rsid w:val="00F05D50"/>
    <w:rsid w:val="00F06603"/>
    <w:rsid w:val="00F14256"/>
    <w:rsid w:val="00F144FD"/>
    <w:rsid w:val="00F150C4"/>
    <w:rsid w:val="00F15F7B"/>
    <w:rsid w:val="00F16454"/>
    <w:rsid w:val="00F2188B"/>
    <w:rsid w:val="00F2595C"/>
    <w:rsid w:val="00F26FA4"/>
    <w:rsid w:val="00F31D55"/>
    <w:rsid w:val="00F358B9"/>
    <w:rsid w:val="00F373DD"/>
    <w:rsid w:val="00F43632"/>
    <w:rsid w:val="00F6104A"/>
    <w:rsid w:val="00F6134B"/>
    <w:rsid w:val="00F65226"/>
    <w:rsid w:val="00F66792"/>
    <w:rsid w:val="00F6747C"/>
    <w:rsid w:val="00F71D8C"/>
    <w:rsid w:val="00F732D5"/>
    <w:rsid w:val="00F76569"/>
    <w:rsid w:val="00F76F15"/>
    <w:rsid w:val="00F8455C"/>
    <w:rsid w:val="00F8520D"/>
    <w:rsid w:val="00F8549D"/>
    <w:rsid w:val="00F872B0"/>
    <w:rsid w:val="00F872EE"/>
    <w:rsid w:val="00F91151"/>
    <w:rsid w:val="00F95FED"/>
    <w:rsid w:val="00FA0A5F"/>
    <w:rsid w:val="00FA1E49"/>
    <w:rsid w:val="00FA21BF"/>
    <w:rsid w:val="00FA508F"/>
    <w:rsid w:val="00FA5416"/>
    <w:rsid w:val="00FA5CDA"/>
    <w:rsid w:val="00FB1EF8"/>
    <w:rsid w:val="00FB2A5A"/>
    <w:rsid w:val="00FB39D7"/>
    <w:rsid w:val="00FB7AC9"/>
    <w:rsid w:val="00FB7D36"/>
    <w:rsid w:val="00FC264E"/>
    <w:rsid w:val="00FC2894"/>
    <w:rsid w:val="00FC35BB"/>
    <w:rsid w:val="00FD1ABF"/>
    <w:rsid w:val="00FD1EC9"/>
    <w:rsid w:val="00FD2BE9"/>
    <w:rsid w:val="00FD5924"/>
    <w:rsid w:val="00FE5BD5"/>
    <w:rsid w:val="00FE72AD"/>
    <w:rsid w:val="00FE7BCF"/>
    <w:rsid w:val="00FF63B7"/>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7E11F4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24F67"/>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124F67"/>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124F67"/>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124F67"/>
    <w:rPr>
      <w:rFonts w:asciiTheme="majorHAnsi" w:eastAsiaTheme="majorEastAsia" w:hAnsiTheme="majorHAnsi" w:cstheme="majorBidi"/>
      <w:i/>
      <w:iCs/>
      <w:color w:val="4F81BD" w:themeColor="accent1"/>
      <w:spacing w:val="15"/>
    </w:rPr>
  </w:style>
  <w:style w:type="paragraph" w:styleId="ListParagraph">
    <w:name w:val="List Paragraph"/>
    <w:basedOn w:val="Normal"/>
    <w:uiPriority w:val="34"/>
    <w:qFormat/>
    <w:rsid w:val="00124F67"/>
    <w:pPr>
      <w:ind w:left="720"/>
      <w:contextualSpacing/>
    </w:pPr>
  </w:style>
  <w:style w:type="paragraph" w:styleId="FootnoteText">
    <w:name w:val="footnote text"/>
    <w:basedOn w:val="Normal"/>
    <w:link w:val="FootnoteTextChar"/>
    <w:uiPriority w:val="99"/>
    <w:unhideWhenUsed/>
    <w:rsid w:val="00685891"/>
  </w:style>
  <w:style w:type="character" w:customStyle="1" w:styleId="FootnoteTextChar">
    <w:name w:val="Footnote Text Char"/>
    <w:basedOn w:val="DefaultParagraphFont"/>
    <w:link w:val="FootnoteText"/>
    <w:uiPriority w:val="99"/>
    <w:rsid w:val="00685891"/>
  </w:style>
  <w:style w:type="character" w:styleId="FootnoteReference">
    <w:name w:val="footnote reference"/>
    <w:basedOn w:val="DefaultParagraphFont"/>
    <w:uiPriority w:val="99"/>
    <w:unhideWhenUsed/>
    <w:rsid w:val="00685891"/>
    <w:rPr>
      <w:vertAlign w:val="superscript"/>
    </w:rPr>
  </w:style>
  <w:style w:type="paragraph" w:styleId="Footer">
    <w:name w:val="footer"/>
    <w:basedOn w:val="Normal"/>
    <w:link w:val="FooterChar"/>
    <w:uiPriority w:val="99"/>
    <w:unhideWhenUsed/>
    <w:rsid w:val="00685891"/>
    <w:pPr>
      <w:tabs>
        <w:tab w:val="center" w:pos="4320"/>
        <w:tab w:val="right" w:pos="8640"/>
      </w:tabs>
    </w:pPr>
  </w:style>
  <w:style w:type="character" w:customStyle="1" w:styleId="FooterChar">
    <w:name w:val="Footer Char"/>
    <w:basedOn w:val="DefaultParagraphFont"/>
    <w:link w:val="Footer"/>
    <w:uiPriority w:val="99"/>
    <w:rsid w:val="00685891"/>
  </w:style>
  <w:style w:type="character" w:styleId="PageNumber">
    <w:name w:val="page number"/>
    <w:basedOn w:val="DefaultParagraphFont"/>
    <w:uiPriority w:val="99"/>
    <w:semiHidden/>
    <w:unhideWhenUsed/>
    <w:rsid w:val="00685891"/>
  </w:style>
  <w:style w:type="paragraph" w:styleId="Header">
    <w:name w:val="header"/>
    <w:basedOn w:val="Normal"/>
    <w:link w:val="HeaderChar"/>
    <w:uiPriority w:val="99"/>
    <w:unhideWhenUsed/>
    <w:rsid w:val="00685891"/>
    <w:pPr>
      <w:tabs>
        <w:tab w:val="center" w:pos="4320"/>
        <w:tab w:val="right" w:pos="8640"/>
      </w:tabs>
    </w:pPr>
  </w:style>
  <w:style w:type="character" w:customStyle="1" w:styleId="HeaderChar">
    <w:name w:val="Header Char"/>
    <w:basedOn w:val="DefaultParagraphFont"/>
    <w:link w:val="Header"/>
    <w:uiPriority w:val="99"/>
    <w:rsid w:val="00685891"/>
  </w:style>
  <w:style w:type="table" w:styleId="LightShading-Accent1">
    <w:name w:val="Light Shading Accent 1"/>
    <w:basedOn w:val="TableNormal"/>
    <w:uiPriority w:val="60"/>
    <w:rsid w:val="0059479B"/>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Spacing">
    <w:name w:val="No Spacing"/>
    <w:link w:val="NoSpacingChar"/>
    <w:qFormat/>
    <w:rsid w:val="0059479B"/>
    <w:rPr>
      <w:rFonts w:ascii="PMingLiU" w:hAnsi="PMingLiU"/>
      <w:sz w:val="22"/>
      <w:szCs w:val="22"/>
    </w:rPr>
  </w:style>
  <w:style w:type="character" w:customStyle="1" w:styleId="NoSpacingChar">
    <w:name w:val="No Spacing Char"/>
    <w:basedOn w:val="DefaultParagraphFont"/>
    <w:link w:val="NoSpacing"/>
    <w:rsid w:val="0059479B"/>
    <w:rPr>
      <w:rFonts w:ascii="PMingLiU" w:hAnsi="PMingLiU"/>
      <w:sz w:val="22"/>
      <w:szCs w:val="22"/>
    </w:rPr>
  </w:style>
  <w:style w:type="table" w:styleId="TableGrid">
    <w:name w:val="Table Grid"/>
    <w:basedOn w:val="TableNormal"/>
    <w:uiPriority w:val="59"/>
    <w:rsid w:val="00BA63A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2188E"/>
    <w:pPr>
      <w:spacing w:before="100" w:beforeAutospacing="1" w:after="100" w:afterAutospacing="1"/>
    </w:pPr>
    <w:rPr>
      <w:rFonts w:ascii="Times" w:hAnsi="Times" w:cs="Times New Roman"/>
      <w:sz w:val="20"/>
      <w:szCs w:val="20"/>
    </w:rPr>
  </w:style>
  <w:style w:type="paragraph" w:styleId="BalloonText">
    <w:name w:val="Balloon Text"/>
    <w:basedOn w:val="Normal"/>
    <w:link w:val="BalloonTextChar"/>
    <w:uiPriority w:val="99"/>
    <w:semiHidden/>
    <w:unhideWhenUsed/>
    <w:rsid w:val="003B7EF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B7EF6"/>
    <w:rPr>
      <w:rFonts w:ascii="Lucida Grande" w:hAnsi="Lucida Grande" w:cs="Lucida Grande"/>
      <w:sz w:val="18"/>
      <w:szCs w:val="18"/>
    </w:rPr>
  </w:style>
  <w:style w:type="character" w:styleId="Hyperlink">
    <w:name w:val="Hyperlink"/>
    <w:basedOn w:val="DefaultParagraphFont"/>
    <w:uiPriority w:val="99"/>
    <w:unhideWhenUsed/>
    <w:rsid w:val="00796E7C"/>
    <w:rPr>
      <w:color w:val="0000FF" w:themeColor="hyperlink"/>
      <w:u w:val="single"/>
    </w:rPr>
  </w:style>
  <w:style w:type="paragraph" w:styleId="Caption">
    <w:name w:val="caption"/>
    <w:basedOn w:val="Normal"/>
    <w:next w:val="Normal"/>
    <w:uiPriority w:val="35"/>
    <w:unhideWhenUsed/>
    <w:qFormat/>
    <w:rsid w:val="00357C30"/>
    <w:pPr>
      <w:spacing w:after="200"/>
    </w:pPr>
    <w:rPr>
      <w:b/>
      <w:bCs/>
      <w:color w:val="4F81BD" w:themeColor="accent1"/>
      <w:sz w:val="18"/>
      <w:szCs w:val="18"/>
    </w:rPr>
  </w:style>
  <w:style w:type="character" w:styleId="PlaceholderText">
    <w:name w:val="Placeholder Text"/>
    <w:basedOn w:val="DefaultParagraphFont"/>
    <w:uiPriority w:val="99"/>
    <w:semiHidden/>
    <w:rsid w:val="00702C83"/>
    <w:rPr>
      <w:color w:val="808080"/>
    </w:rPr>
  </w:style>
  <w:style w:type="table" w:styleId="LightShading-Accent2">
    <w:name w:val="Light Shading Accent 2"/>
    <w:basedOn w:val="TableNormal"/>
    <w:uiPriority w:val="60"/>
    <w:rsid w:val="001838A3"/>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MediumShading2">
    <w:name w:val="Medium Shading 2"/>
    <w:basedOn w:val="TableNormal"/>
    <w:uiPriority w:val="64"/>
    <w:rsid w:val="001838A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2">
    <w:name w:val="Medium List 2 Accent 2"/>
    <w:basedOn w:val="TableNormal"/>
    <w:uiPriority w:val="66"/>
    <w:rsid w:val="001838A3"/>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DarkList">
    <w:name w:val="Dark List"/>
    <w:basedOn w:val="TableNormal"/>
    <w:uiPriority w:val="70"/>
    <w:rsid w:val="001838A3"/>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olorfulList-Accent2">
    <w:name w:val="Colorful List Accent 2"/>
    <w:basedOn w:val="TableNormal"/>
    <w:uiPriority w:val="72"/>
    <w:rsid w:val="001838A3"/>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Grid-Accent3">
    <w:name w:val="Colorful Grid Accent 3"/>
    <w:basedOn w:val="TableNormal"/>
    <w:uiPriority w:val="73"/>
    <w:rsid w:val="001838A3"/>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1838A3"/>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List2-Accent4">
    <w:name w:val="Medium List 2 Accent 4"/>
    <w:basedOn w:val="TableNormal"/>
    <w:uiPriority w:val="66"/>
    <w:rsid w:val="001838A3"/>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24F67"/>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124F67"/>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124F67"/>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124F67"/>
    <w:rPr>
      <w:rFonts w:asciiTheme="majorHAnsi" w:eastAsiaTheme="majorEastAsia" w:hAnsiTheme="majorHAnsi" w:cstheme="majorBidi"/>
      <w:i/>
      <w:iCs/>
      <w:color w:val="4F81BD" w:themeColor="accent1"/>
      <w:spacing w:val="15"/>
    </w:rPr>
  </w:style>
  <w:style w:type="paragraph" w:styleId="ListParagraph">
    <w:name w:val="List Paragraph"/>
    <w:basedOn w:val="Normal"/>
    <w:uiPriority w:val="34"/>
    <w:qFormat/>
    <w:rsid w:val="00124F67"/>
    <w:pPr>
      <w:ind w:left="720"/>
      <w:contextualSpacing/>
    </w:pPr>
  </w:style>
  <w:style w:type="paragraph" w:styleId="FootnoteText">
    <w:name w:val="footnote text"/>
    <w:basedOn w:val="Normal"/>
    <w:link w:val="FootnoteTextChar"/>
    <w:uiPriority w:val="99"/>
    <w:unhideWhenUsed/>
    <w:rsid w:val="00685891"/>
  </w:style>
  <w:style w:type="character" w:customStyle="1" w:styleId="FootnoteTextChar">
    <w:name w:val="Footnote Text Char"/>
    <w:basedOn w:val="DefaultParagraphFont"/>
    <w:link w:val="FootnoteText"/>
    <w:uiPriority w:val="99"/>
    <w:rsid w:val="00685891"/>
  </w:style>
  <w:style w:type="character" w:styleId="FootnoteReference">
    <w:name w:val="footnote reference"/>
    <w:basedOn w:val="DefaultParagraphFont"/>
    <w:uiPriority w:val="99"/>
    <w:unhideWhenUsed/>
    <w:rsid w:val="00685891"/>
    <w:rPr>
      <w:vertAlign w:val="superscript"/>
    </w:rPr>
  </w:style>
  <w:style w:type="paragraph" w:styleId="Footer">
    <w:name w:val="footer"/>
    <w:basedOn w:val="Normal"/>
    <w:link w:val="FooterChar"/>
    <w:uiPriority w:val="99"/>
    <w:unhideWhenUsed/>
    <w:rsid w:val="00685891"/>
    <w:pPr>
      <w:tabs>
        <w:tab w:val="center" w:pos="4320"/>
        <w:tab w:val="right" w:pos="8640"/>
      </w:tabs>
    </w:pPr>
  </w:style>
  <w:style w:type="character" w:customStyle="1" w:styleId="FooterChar">
    <w:name w:val="Footer Char"/>
    <w:basedOn w:val="DefaultParagraphFont"/>
    <w:link w:val="Footer"/>
    <w:uiPriority w:val="99"/>
    <w:rsid w:val="00685891"/>
  </w:style>
  <w:style w:type="character" w:styleId="PageNumber">
    <w:name w:val="page number"/>
    <w:basedOn w:val="DefaultParagraphFont"/>
    <w:uiPriority w:val="99"/>
    <w:semiHidden/>
    <w:unhideWhenUsed/>
    <w:rsid w:val="00685891"/>
  </w:style>
  <w:style w:type="paragraph" w:styleId="Header">
    <w:name w:val="header"/>
    <w:basedOn w:val="Normal"/>
    <w:link w:val="HeaderChar"/>
    <w:uiPriority w:val="99"/>
    <w:unhideWhenUsed/>
    <w:rsid w:val="00685891"/>
    <w:pPr>
      <w:tabs>
        <w:tab w:val="center" w:pos="4320"/>
        <w:tab w:val="right" w:pos="8640"/>
      </w:tabs>
    </w:pPr>
  </w:style>
  <w:style w:type="character" w:customStyle="1" w:styleId="HeaderChar">
    <w:name w:val="Header Char"/>
    <w:basedOn w:val="DefaultParagraphFont"/>
    <w:link w:val="Header"/>
    <w:uiPriority w:val="99"/>
    <w:rsid w:val="00685891"/>
  </w:style>
  <w:style w:type="table" w:styleId="LightShading-Accent1">
    <w:name w:val="Light Shading Accent 1"/>
    <w:basedOn w:val="TableNormal"/>
    <w:uiPriority w:val="60"/>
    <w:rsid w:val="0059479B"/>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NoSpacing">
    <w:name w:val="No Spacing"/>
    <w:link w:val="NoSpacingChar"/>
    <w:qFormat/>
    <w:rsid w:val="0059479B"/>
    <w:rPr>
      <w:rFonts w:ascii="PMingLiU" w:hAnsi="PMingLiU"/>
      <w:sz w:val="22"/>
      <w:szCs w:val="22"/>
    </w:rPr>
  </w:style>
  <w:style w:type="character" w:customStyle="1" w:styleId="NoSpacingChar">
    <w:name w:val="No Spacing Char"/>
    <w:basedOn w:val="DefaultParagraphFont"/>
    <w:link w:val="NoSpacing"/>
    <w:rsid w:val="0059479B"/>
    <w:rPr>
      <w:rFonts w:ascii="PMingLiU" w:hAnsi="PMingLiU"/>
      <w:sz w:val="22"/>
      <w:szCs w:val="22"/>
    </w:rPr>
  </w:style>
  <w:style w:type="table" w:styleId="TableGrid">
    <w:name w:val="Table Grid"/>
    <w:basedOn w:val="TableNormal"/>
    <w:uiPriority w:val="59"/>
    <w:rsid w:val="00BA63A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2188E"/>
    <w:pPr>
      <w:spacing w:before="100" w:beforeAutospacing="1" w:after="100" w:afterAutospacing="1"/>
    </w:pPr>
    <w:rPr>
      <w:rFonts w:ascii="Times" w:hAnsi="Times" w:cs="Times New Roman"/>
      <w:sz w:val="20"/>
      <w:szCs w:val="20"/>
    </w:rPr>
  </w:style>
  <w:style w:type="paragraph" w:styleId="BalloonText">
    <w:name w:val="Balloon Text"/>
    <w:basedOn w:val="Normal"/>
    <w:link w:val="BalloonTextChar"/>
    <w:uiPriority w:val="99"/>
    <w:semiHidden/>
    <w:unhideWhenUsed/>
    <w:rsid w:val="003B7EF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B7EF6"/>
    <w:rPr>
      <w:rFonts w:ascii="Lucida Grande" w:hAnsi="Lucida Grande" w:cs="Lucida Grande"/>
      <w:sz w:val="18"/>
      <w:szCs w:val="18"/>
    </w:rPr>
  </w:style>
  <w:style w:type="character" w:styleId="Hyperlink">
    <w:name w:val="Hyperlink"/>
    <w:basedOn w:val="DefaultParagraphFont"/>
    <w:uiPriority w:val="99"/>
    <w:unhideWhenUsed/>
    <w:rsid w:val="00796E7C"/>
    <w:rPr>
      <w:color w:val="0000FF" w:themeColor="hyperlink"/>
      <w:u w:val="single"/>
    </w:rPr>
  </w:style>
  <w:style w:type="paragraph" w:styleId="Caption">
    <w:name w:val="caption"/>
    <w:basedOn w:val="Normal"/>
    <w:next w:val="Normal"/>
    <w:uiPriority w:val="35"/>
    <w:unhideWhenUsed/>
    <w:qFormat/>
    <w:rsid w:val="00357C30"/>
    <w:pPr>
      <w:spacing w:after="200"/>
    </w:pPr>
    <w:rPr>
      <w:b/>
      <w:bCs/>
      <w:color w:val="4F81BD" w:themeColor="accent1"/>
      <w:sz w:val="18"/>
      <w:szCs w:val="18"/>
    </w:rPr>
  </w:style>
  <w:style w:type="character" w:styleId="PlaceholderText">
    <w:name w:val="Placeholder Text"/>
    <w:basedOn w:val="DefaultParagraphFont"/>
    <w:uiPriority w:val="99"/>
    <w:semiHidden/>
    <w:rsid w:val="00702C83"/>
    <w:rPr>
      <w:color w:val="808080"/>
    </w:rPr>
  </w:style>
  <w:style w:type="table" w:styleId="LightShading-Accent2">
    <w:name w:val="Light Shading Accent 2"/>
    <w:basedOn w:val="TableNormal"/>
    <w:uiPriority w:val="60"/>
    <w:rsid w:val="001838A3"/>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MediumShading2">
    <w:name w:val="Medium Shading 2"/>
    <w:basedOn w:val="TableNormal"/>
    <w:uiPriority w:val="64"/>
    <w:rsid w:val="001838A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2">
    <w:name w:val="Medium List 2 Accent 2"/>
    <w:basedOn w:val="TableNormal"/>
    <w:uiPriority w:val="66"/>
    <w:rsid w:val="001838A3"/>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DarkList">
    <w:name w:val="Dark List"/>
    <w:basedOn w:val="TableNormal"/>
    <w:uiPriority w:val="70"/>
    <w:rsid w:val="001838A3"/>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olorfulList-Accent2">
    <w:name w:val="Colorful List Accent 2"/>
    <w:basedOn w:val="TableNormal"/>
    <w:uiPriority w:val="72"/>
    <w:rsid w:val="001838A3"/>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Grid-Accent3">
    <w:name w:val="Colorful Grid Accent 3"/>
    <w:basedOn w:val="TableNormal"/>
    <w:uiPriority w:val="73"/>
    <w:rsid w:val="001838A3"/>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1838A3"/>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List2-Accent4">
    <w:name w:val="Medium List 2 Accent 4"/>
    <w:basedOn w:val="TableNormal"/>
    <w:uiPriority w:val="66"/>
    <w:rsid w:val="001838A3"/>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2433064">
      <w:bodyDiv w:val="1"/>
      <w:marLeft w:val="0"/>
      <w:marRight w:val="0"/>
      <w:marTop w:val="0"/>
      <w:marBottom w:val="0"/>
      <w:divBdr>
        <w:top w:val="none" w:sz="0" w:space="0" w:color="auto"/>
        <w:left w:val="none" w:sz="0" w:space="0" w:color="auto"/>
        <w:bottom w:val="none" w:sz="0" w:space="0" w:color="auto"/>
        <w:right w:val="none" w:sz="0" w:space="0" w:color="auto"/>
      </w:divBdr>
    </w:div>
    <w:div w:id="304893319">
      <w:bodyDiv w:val="1"/>
      <w:marLeft w:val="0"/>
      <w:marRight w:val="0"/>
      <w:marTop w:val="0"/>
      <w:marBottom w:val="0"/>
      <w:divBdr>
        <w:top w:val="none" w:sz="0" w:space="0" w:color="auto"/>
        <w:left w:val="none" w:sz="0" w:space="0" w:color="auto"/>
        <w:bottom w:val="none" w:sz="0" w:space="0" w:color="auto"/>
        <w:right w:val="none" w:sz="0" w:space="0" w:color="auto"/>
      </w:divBdr>
    </w:div>
    <w:div w:id="325325753">
      <w:bodyDiv w:val="1"/>
      <w:marLeft w:val="0"/>
      <w:marRight w:val="0"/>
      <w:marTop w:val="0"/>
      <w:marBottom w:val="0"/>
      <w:divBdr>
        <w:top w:val="none" w:sz="0" w:space="0" w:color="auto"/>
        <w:left w:val="none" w:sz="0" w:space="0" w:color="auto"/>
        <w:bottom w:val="none" w:sz="0" w:space="0" w:color="auto"/>
        <w:right w:val="none" w:sz="0" w:space="0" w:color="auto"/>
      </w:divBdr>
    </w:div>
    <w:div w:id="515660878">
      <w:bodyDiv w:val="1"/>
      <w:marLeft w:val="0"/>
      <w:marRight w:val="0"/>
      <w:marTop w:val="0"/>
      <w:marBottom w:val="0"/>
      <w:divBdr>
        <w:top w:val="none" w:sz="0" w:space="0" w:color="auto"/>
        <w:left w:val="none" w:sz="0" w:space="0" w:color="auto"/>
        <w:bottom w:val="none" w:sz="0" w:space="0" w:color="auto"/>
        <w:right w:val="none" w:sz="0" w:space="0" w:color="auto"/>
      </w:divBdr>
    </w:div>
    <w:div w:id="776874623">
      <w:bodyDiv w:val="1"/>
      <w:marLeft w:val="0"/>
      <w:marRight w:val="0"/>
      <w:marTop w:val="0"/>
      <w:marBottom w:val="0"/>
      <w:divBdr>
        <w:top w:val="none" w:sz="0" w:space="0" w:color="auto"/>
        <w:left w:val="none" w:sz="0" w:space="0" w:color="auto"/>
        <w:bottom w:val="none" w:sz="0" w:space="0" w:color="auto"/>
        <w:right w:val="none" w:sz="0" w:space="0" w:color="auto"/>
      </w:divBdr>
    </w:div>
    <w:div w:id="827751090">
      <w:bodyDiv w:val="1"/>
      <w:marLeft w:val="0"/>
      <w:marRight w:val="0"/>
      <w:marTop w:val="0"/>
      <w:marBottom w:val="0"/>
      <w:divBdr>
        <w:top w:val="none" w:sz="0" w:space="0" w:color="auto"/>
        <w:left w:val="none" w:sz="0" w:space="0" w:color="auto"/>
        <w:bottom w:val="none" w:sz="0" w:space="0" w:color="auto"/>
        <w:right w:val="none" w:sz="0" w:space="0" w:color="auto"/>
      </w:divBdr>
    </w:div>
    <w:div w:id="897207855">
      <w:bodyDiv w:val="1"/>
      <w:marLeft w:val="0"/>
      <w:marRight w:val="0"/>
      <w:marTop w:val="0"/>
      <w:marBottom w:val="0"/>
      <w:divBdr>
        <w:top w:val="none" w:sz="0" w:space="0" w:color="auto"/>
        <w:left w:val="none" w:sz="0" w:space="0" w:color="auto"/>
        <w:bottom w:val="none" w:sz="0" w:space="0" w:color="auto"/>
        <w:right w:val="none" w:sz="0" w:space="0" w:color="auto"/>
      </w:divBdr>
      <w:divsChild>
        <w:div w:id="1446001330">
          <w:marLeft w:val="547"/>
          <w:marRight w:val="0"/>
          <w:marTop w:val="77"/>
          <w:marBottom w:val="0"/>
          <w:divBdr>
            <w:top w:val="none" w:sz="0" w:space="0" w:color="auto"/>
            <w:left w:val="none" w:sz="0" w:space="0" w:color="auto"/>
            <w:bottom w:val="none" w:sz="0" w:space="0" w:color="auto"/>
            <w:right w:val="none" w:sz="0" w:space="0" w:color="auto"/>
          </w:divBdr>
        </w:div>
        <w:div w:id="987242193">
          <w:marLeft w:val="547"/>
          <w:marRight w:val="0"/>
          <w:marTop w:val="77"/>
          <w:marBottom w:val="0"/>
          <w:divBdr>
            <w:top w:val="none" w:sz="0" w:space="0" w:color="auto"/>
            <w:left w:val="none" w:sz="0" w:space="0" w:color="auto"/>
            <w:bottom w:val="none" w:sz="0" w:space="0" w:color="auto"/>
            <w:right w:val="none" w:sz="0" w:space="0" w:color="auto"/>
          </w:divBdr>
        </w:div>
        <w:div w:id="1352486714">
          <w:marLeft w:val="547"/>
          <w:marRight w:val="0"/>
          <w:marTop w:val="77"/>
          <w:marBottom w:val="0"/>
          <w:divBdr>
            <w:top w:val="none" w:sz="0" w:space="0" w:color="auto"/>
            <w:left w:val="none" w:sz="0" w:space="0" w:color="auto"/>
            <w:bottom w:val="none" w:sz="0" w:space="0" w:color="auto"/>
            <w:right w:val="none" w:sz="0" w:space="0" w:color="auto"/>
          </w:divBdr>
        </w:div>
        <w:div w:id="544758453">
          <w:marLeft w:val="547"/>
          <w:marRight w:val="0"/>
          <w:marTop w:val="77"/>
          <w:marBottom w:val="0"/>
          <w:divBdr>
            <w:top w:val="none" w:sz="0" w:space="0" w:color="auto"/>
            <w:left w:val="none" w:sz="0" w:space="0" w:color="auto"/>
            <w:bottom w:val="none" w:sz="0" w:space="0" w:color="auto"/>
            <w:right w:val="none" w:sz="0" w:space="0" w:color="auto"/>
          </w:divBdr>
        </w:div>
        <w:div w:id="1021324287">
          <w:marLeft w:val="547"/>
          <w:marRight w:val="0"/>
          <w:marTop w:val="77"/>
          <w:marBottom w:val="0"/>
          <w:divBdr>
            <w:top w:val="none" w:sz="0" w:space="0" w:color="auto"/>
            <w:left w:val="none" w:sz="0" w:space="0" w:color="auto"/>
            <w:bottom w:val="none" w:sz="0" w:space="0" w:color="auto"/>
            <w:right w:val="none" w:sz="0" w:space="0" w:color="auto"/>
          </w:divBdr>
        </w:div>
        <w:div w:id="1063480526">
          <w:marLeft w:val="547"/>
          <w:marRight w:val="0"/>
          <w:marTop w:val="77"/>
          <w:marBottom w:val="0"/>
          <w:divBdr>
            <w:top w:val="none" w:sz="0" w:space="0" w:color="auto"/>
            <w:left w:val="none" w:sz="0" w:space="0" w:color="auto"/>
            <w:bottom w:val="none" w:sz="0" w:space="0" w:color="auto"/>
            <w:right w:val="none" w:sz="0" w:space="0" w:color="auto"/>
          </w:divBdr>
        </w:div>
      </w:divsChild>
    </w:div>
    <w:div w:id="964311362">
      <w:bodyDiv w:val="1"/>
      <w:marLeft w:val="0"/>
      <w:marRight w:val="0"/>
      <w:marTop w:val="0"/>
      <w:marBottom w:val="0"/>
      <w:divBdr>
        <w:top w:val="none" w:sz="0" w:space="0" w:color="auto"/>
        <w:left w:val="none" w:sz="0" w:space="0" w:color="auto"/>
        <w:bottom w:val="none" w:sz="0" w:space="0" w:color="auto"/>
        <w:right w:val="none" w:sz="0" w:space="0" w:color="auto"/>
      </w:divBdr>
      <w:divsChild>
        <w:div w:id="1461024483">
          <w:marLeft w:val="547"/>
          <w:marRight w:val="0"/>
          <w:marTop w:val="77"/>
          <w:marBottom w:val="0"/>
          <w:divBdr>
            <w:top w:val="none" w:sz="0" w:space="0" w:color="auto"/>
            <w:left w:val="none" w:sz="0" w:space="0" w:color="auto"/>
            <w:bottom w:val="none" w:sz="0" w:space="0" w:color="auto"/>
            <w:right w:val="none" w:sz="0" w:space="0" w:color="auto"/>
          </w:divBdr>
        </w:div>
        <w:div w:id="836455180">
          <w:marLeft w:val="547"/>
          <w:marRight w:val="0"/>
          <w:marTop w:val="77"/>
          <w:marBottom w:val="0"/>
          <w:divBdr>
            <w:top w:val="none" w:sz="0" w:space="0" w:color="auto"/>
            <w:left w:val="none" w:sz="0" w:space="0" w:color="auto"/>
            <w:bottom w:val="none" w:sz="0" w:space="0" w:color="auto"/>
            <w:right w:val="none" w:sz="0" w:space="0" w:color="auto"/>
          </w:divBdr>
        </w:div>
        <w:div w:id="656225081">
          <w:marLeft w:val="547"/>
          <w:marRight w:val="0"/>
          <w:marTop w:val="77"/>
          <w:marBottom w:val="0"/>
          <w:divBdr>
            <w:top w:val="none" w:sz="0" w:space="0" w:color="auto"/>
            <w:left w:val="none" w:sz="0" w:space="0" w:color="auto"/>
            <w:bottom w:val="none" w:sz="0" w:space="0" w:color="auto"/>
            <w:right w:val="none" w:sz="0" w:space="0" w:color="auto"/>
          </w:divBdr>
        </w:div>
      </w:divsChild>
    </w:div>
    <w:div w:id="1255625173">
      <w:bodyDiv w:val="1"/>
      <w:marLeft w:val="0"/>
      <w:marRight w:val="0"/>
      <w:marTop w:val="0"/>
      <w:marBottom w:val="0"/>
      <w:divBdr>
        <w:top w:val="none" w:sz="0" w:space="0" w:color="auto"/>
        <w:left w:val="none" w:sz="0" w:space="0" w:color="auto"/>
        <w:bottom w:val="none" w:sz="0" w:space="0" w:color="auto"/>
        <w:right w:val="none" w:sz="0" w:space="0" w:color="auto"/>
      </w:divBdr>
    </w:div>
    <w:div w:id="1274821710">
      <w:bodyDiv w:val="1"/>
      <w:marLeft w:val="0"/>
      <w:marRight w:val="0"/>
      <w:marTop w:val="0"/>
      <w:marBottom w:val="0"/>
      <w:divBdr>
        <w:top w:val="none" w:sz="0" w:space="0" w:color="auto"/>
        <w:left w:val="none" w:sz="0" w:space="0" w:color="auto"/>
        <w:bottom w:val="none" w:sz="0" w:space="0" w:color="auto"/>
        <w:right w:val="none" w:sz="0" w:space="0" w:color="auto"/>
      </w:divBdr>
      <w:divsChild>
        <w:div w:id="883255533">
          <w:marLeft w:val="547"/>
          <w:marRight w:val="0"/>
          <w:marTop w:val="77"/>
          <w:marBottom w:val="0"/>
          <w:divBdr>
            <w:top w:val="none" w:sz="0" w:space="0" w:color="auto"/>
            <w:left w:val="none" w:sz="0" w:space="0" w:color="auto"/>
            <w:bottom w:val="none" w:sz="0" w:space="0" w:color="auto"/>
            <w:right w:val="none" w:sz="0" w:space="0" w:color="auto"/>
          </w:divBdr>
        </w:div>
        <w:div w:id="1168205022">
          <w:marLeft w:val="547"/>
          <w:marRight w:val="0"/>
          <w:marTop w:val="77"/>
          <w:marBottom w:val="0"/>
          <w:divBdr>
            <w:top w:val="none" w:sz="0" w:space="0" w:color="auto"/>
            <w:left w:val="none" w:sz="0" w:space="0" w:color="auto"/>
            <w:bottom w:val="none" w:sz="0" w:space="0" w:color="auto"/>
            <w:right w:val="none" w:sz="0" w:space="0" w:color="auto"/>
          </w:divBdr>
        </w:div>
        <w:div w:id="1721127995">
          <w:marLeft w:val="547"/>
          <w:marRight w:val="0"/>
          <w:marTop w:val="77"/>
          <w:marBottom w:val="0"/>
          <w:divBdr>
            <w:top w:val="none" w:sz="0" w:space="0" w:color="auto"/>
            <w:left w:val="none" w:sz="0" w:space="0" w:color="auto"/>
            <w:bottom w:val="none" w:sz="0" w:space="0" w:color="auto"/>
            <w:right w:val="none" w:sz="0" w:space="0" w:color="auto"/>
          </w:divBdr>
        </w:div>
        <w:div w:id="1963223810">
          <w:marLeft w:val="547"/>
          <w:marRight w:val="0"/>
          <w:marTop w:val="77"/>
          <w:marBottom w:val="0"/>
          <w:divBdr>
            <w:top w:val="none" w:sz="0" w:space="0" w:color="auto"/>
            <w:left w:val="none" w:sz="0" w:space="0" w:color="auto"/>
            <w:bottom w:val="none" w:sz="0" w:space="0" w:color="auto"/>
            <w:right w:val="none" w:sz="0" w:space="0" w:color="auto"/>
          </w:divBdr>
        </w:div>
        <w:div w:id="439490240">
          <w:marLeft w:val="547"/>
          <w:marRight w:val="0"/>
          <w:marTop w:val="77"/>
          <w:marBottom w:val="0"/>
          <w:divBdr>
            <w:top w:val="none" w:sz="0" w:space="0" w:color="auto"/>
            <w:left w:val="none" w:sz="0" w:space="0" w:color="auto"/>
            <w:bottom w:val="none" w:sz="0" w:space="0" w:color="auto"/>
            <w:right w:val="none" w:sz="0" w:space="0" w:color="auto"/>
          </w:divBdr>
        </w:div>
        <w:div w:id="1338843934">
          <w:marLeft w:val="547"/>
          <w:marRight w:val="0"/>
          <w:marTop w:val="77"/>
          <w:marBottom w:val="0"/>
          <w:divBdr>
            <w:top w:val="none" w:sz="0" w:space="0" w:color="auto"/>
            <w:left w:val="none" w:sz="0" w:space="0" w:color="auto"/>
            <w:bottom w:val="none" w:sz="0" w:space="0" w:color="auto"/>
            <w:right w:val="none" w:sz="0" w:space="0" w:color="auto"/>
          </w:divBdr>
        </w:div>
      </w:divsChild>
    </w:div>
    <w:div w:id="1393700232">
      <w:bodyDiv w:val="1"/>
      <w:marLeft w:val="0"/>
      <w:marRight w:val="0"/>
      <w:marTop w:val="0"/>
      <w:marBottom w:val="0"/>
      <w:divBdr>
        <w:top w:val="none" w:sz="0" w:space="0" w:color="auto"/>
        <w:left w:val="none" w:sz="0" w:space="0" w:color="auto"/>
        <w:bottom w:val="none" w:sz="0" w:space="0" w:color="auto"/>
        <w:right w:val="none" w:sz="0" w:space="0" w:color="auto"/>
      </w:divBdr>
    </w:div>
    <w:div w:id="1592541733">
      <w:bodyDiv w:val="1"/>
      <w:marLeft w:val="0"/>
      <w:marRight w:val="0"/>
      <w:marTop w:val="0"/>
      <w:marBottom w:val="0"/>
      <w:divBdr>
        <w:top w:val="none" w:sz="0" w:space="0" w:color="auto"/>
        <w:left w:val="none" w:sz="0" w:space="0" w:color="auto"/>
        <w:bottom w:val="none" w:sz="0" w:space="0" w:color="auto"/>
        <w:right w:val="none" w:sz="0" w:space="0" w:color="auto"/>
      </w:divBdr>
    </w:div>
    <w:div w:id="1596015258">
      <w:bodyDiv w:val="1"/>
      <w:marLeft w:val="0"/>
      <w:marRight w:val="0"/>
      <w:marTop w:val="0"/>
      <w:marBottom w:val="0"/>
      <w:divBdr>
        <w:top w:val="none" w:sz="0" w:space="0" w:color="auto"/>
        <w:left w:val="none" w:sz="0" w:space="0" w:color="auto"/>
        <w:bottom w:val="none" w:sz="0" w:space="0" w:color="auto"/>
        <w:right w:val="none" w:sz="0" w:space="0" w:color="auto"/>
      </w:divBdr>
    </w:div>
    <w:div w:id="1598050788">
      <w:bodyDiv w:val="1"/>
      <w:marLeft w:val="0"/>
      <w:marRight w:val="0"/>
      <w:marTop w:val="0"/>
      <w:marBottom w:val="0"/>
      <w:divBdr>
        <w:top w:val="none" w:sz="0" w:space="0" w:color="auto"/>
        <w:left w:val="none" w:sz="0" w:space="0" w:color="auto"/>
        <w:bottom w:val="none" w:sz="0" w:space="0" w:color="auto"/>
        <w:right w:val="none" w:sz="0" w:space="0" w:color="auto"/>
      </w:divBdr>
    </w:div>
    <w:div w:id="1693845595">
      <w:bodyDiv w:val="1"/>
      <w:marLeft w:val="0"/>
      <w:marRight w:val="0"/>
      <w:marTop w:val="0"/>
      <w:marBottom w:val="0"/>
      <w:divBdr>
        <w:top w:val="none" w:sz="0" w:space="0" w:color="auto"/>
        <w:left w:val="none" w:sz="0" w:space="0" w:color="auto"/>
        <w:bottom w:val="none" w:sz="0" w:space="0" w:color="auto"/>
        <w:right w:val="none" w:sz="0" w:space="0" w:color="auto"/>
      </w:divBdr>
      <w:divsChild>
        <w:div w:id="1426540353">
          <w:marLeft w:val="547"/>
          <w:marRight w:val="0"/>
          <w:marTop w:val="77"/>
          <w:marBottom w:val="0"/>
          <w:divBdr>
            <w:top w:val="none" w:sz="0" w:space="0" w:color="auto"/>
            <w:left w:val="none" w:sz="0" w:space="0" w:color="auto"/>
            <w:bottom w:val="none" w:sz="0" w:space="0" w:color="auto"/>
            <w:right w:val="none" w:sz="0" w:space="0" w:color="auto"/>
          </w:divBdr>
        </w:div>
        <w:div w:id="2024550329">
          <w:marLeft w:val="547"/>
          <w:marRight w:val="0"/>
          <w:marTop w:val="77"/>
          <w:marBottom w:val="0"/>
          <w:divBdr>
            <w:top w:val="none" w:sz="0" w:space="0" w:color="auto"/>
            <w:left w:val="none" w:sz="0" w:space="0" w:color="auto"/>
            <w:bottom w:val="none" w:sz="0" w:space="0" w:color="auto"/>
            <w:right w:val="none" w:sz="0" w:space="0" w:color="auto"/>
          </w:divBdr>
        </w:div>
        <w:div w:id="1931346977">
          <w:marLeft w:val="547"/>
          <w:marRight w:val="0"/>
          <w:marTop w:val="77"/>
          <w:marBottom w:val="0"/>
          <w:divBdr>
            <w:top w:val="none" w:sz="0" w:space="0" w:color="auto"/>
            <w:left w:val="none" w:sz="0" w:space="0" w:color="auto"/>
            <w:bottom w:val="none" w:sz="0" w:space="0" w:color="auto"/>
            <w:right w:val="none" w:sz="0" w:space="0" w:color="auto"/>
          </w:divBdr>
        </w:div>
      </w:divsChild>
    </w:div>
    <w:div w:id="1859196980">
      <w:bodyDiv w:val="1"/>
      <w:marLeft w:val="0"/>
      <w:marRight w:val="0"/>
      <w:marTop w:val="0"/>
      <w:marBottom w:val="0"/>
      <w:divBdr>
        <w:top w:val="none" w:sz="0" w:space="0" w:color="auto"/>
        <w:left w:val="none" w:sz="0" w:space="0" w:color="auto"/>
        <w:bottom w:val="none" w:sz="0" w:space="0" w:color="auto"/>
        <w:right w:val="none" w:sz="0" w:space="0" w:color="auto"/>
      </w:divBdr>
    </w:div>
    <w:div w:id="1953053071">
      <w:bodyDiv w:val="1"/>
      <w:marLeft w:val="0"/>
      <w:marRight w:val="0"/>
      <w:marTop w:val="0"/>
      <w:marBottom w:val="0"/>
      <w:divBdr>
        <w:top w:val="none" w:sz="0" w:space="0" w:color="auto"/>
        <w:left w:val="none" w:sz="0" w:space="0" w:color="auto"/>
        <w:bottom w:val="none" w:sz="0" w:space="0" w:color="auto"/>
        <w:right w:val="none" w:sz="0" w:space="0" w:color="auto"/>
      </w:divBdr>
      <w:divsChild>
        <w:div w:id="1338920853">
          <w:marLeft w:val="547"/>
          <w:marRight w:val="0"/>
          <w:marTop w:val="144"/>
          <w:marBottom w:val="0"/>
          <w:divBdr>
            <w:top w:val="none" w:sz="0" w:space="0" w:color="auto"/>
            <w:left w:val="none" w:sz="0" w:space="0" w:color="auto"/>
            <w:bottom w:val="none" w:sz="0" w:space="0" w:color="auto"/>
            <w:right w:val="none" w:sz="0" w:space="0" w:color="auto"/>
          </w:divBdr>
        </w:div>
        <w:div w:id="1041518283">
          <w:marLeft w:val="547"/>
          <w:marRight w:val="0"/>
          <w:marTop w:val="144"/>
          <w:marBottom w:val="0"/>
          <w:divBdr>
            <w:top w:val="none" w:sz="0" w:space="0" w:color="auto"/>
            <w:left w:val="none" w:sz="0" w:space="0" w:color="auto"/>
            <w:bottom w:val="none" w:sz="0" w:space="0" w:color="auto"/>
            <w:right w:val="none" w:sz="0" w:space="0" w:color="auto"/>
          </w:divBdr>
        </w:div>
        <w:div w:id="796685743">
          <w:marLeft w:val="547"/>
          <w:marRight w:val="0"/>
          <w:marTop w:val="144"/>
          <w:marBottom w:val="0"/>
          <w:divBdr>
            <w:top w:val="none" w:sz="0" w:space="0" w:color="auto"/>
            <w:left w:val="none" w:sz="0" w:space="0" w:color="auto"/>
            <w:bottom w:val="none" w:sz="0" w:space="0" w:color="auto"/>
            <w:right w:val="none" w:sz="0" w:space="0" w:color="auto"/>
          </w:divBdr>
        </w:div>
        <w:div w:id="410081711">
          <w:marLeft w:val="547"/>
          <w:marRight w:val="0"/>
          <w:marTop w:val="144"/>
          <w:marBottom w:val="0"/>
          <w:divBdr>
            <w:top w:val="none" w:sz="0" w:space="0" w:color="auto"/>
            <w:left w:val="none" w:sz="0" w:space="0" w:color="auto"/>
            <w:bottom w:val="none" w:sz="0" w:space="0" w:color="auto"/>
            <w:right w:val="none" w:sz="0" w:space="0" w:color="auto"/>
          </w:divBdr>
        </w:div>
        <w:div w:id="636884856">
          <w:marLeft w:val="547"/>
          <w:marRight w:val="0"/>
          <w:marTop w:val="144"/>
          <w:marBottom w:val="0"/>
          <w:divBdr>
            <w:top w:val="none" w:sz="0" w:space="0" w:color="auto"/>
            <w:left w:val="none" w:sz="0" w:space="0" w:color="auto"/>
            <w:bottom w:val="none" w:sz="0" w:space="0" w:color="auto"/>
            <w:right w:val="none" w:sz="0" w:space="0" w:color="auto"/>
          </w:divBdr>
        </w:div>
        <w:div w:id="1369721754">
          <w:marLeft w:val="547"/>
          <w:marRight w:val="0"/>
          <w:marTop w:val="144"/>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jpg"/><Relationship Id="rId27" Type="http://schemas.openxmlformats.org/officeDocument/2006/relationships/image" Target="media/image18.jpg"/><Relationship Id="rId28" Type="http://schemas.openxmlformats.org/officeDocument/2006/relationships/image" Target="media/image19.png"/><Relationship Id="rId29" Type="http://schemas.openxmlformats.org/officeDocument/2006/relationships/image" Target="media/image20.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1.png"/><Relationship Id="rId31" Type="http://schemas.openxmlformats.org/officeDocument/2006/relationships/header" Target="header1.xml"/><Relationship Id="rId32" Type="http://schemas.openxmlformats.org/officeDocument/2006/relationships/fontTable" Target="fontTable.xml"/><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3.jpeg"/><Relationship Id="rId13" Type="http://schemas.openxmlformats.org/officeDocument/2006/relationships/image" Target="media/image4.jpe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 Id="rId2"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1BB698-0CAF-6F4B-83C7-E60E57C8E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6345</Words>
  <Characters>36169</Characters>
  <Application>Microsoft Macintosh Word</Application>
  <DocSecurity>0</DocSecurity>
  <Lines>301</Lines>
  <Paragraphs>84</Paragraphs>
  <ScaleCrop>false</ScaleCrop>
  <Company/>
  <LinksUpToDate>false</LinksUpToDate>
  <CharactersWithSpaces>42430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Grace Yeo</dc:creator>
  <cp:keywords/>
  <dc:description/>
  <cp:lastModifiedBy>Grace Yeo</cp:lastModifiedBy>
  <cp:revision>2</cp:revision>
  <cp:lastPrinted>2013-05-13T02:49:00Z</cp:lastPrinted>
  <dcterms:created xsi:type="dcterms:W3CDTF">2013-05-13T03:45:00Z</dcterms:created>
  <dcterms:modified xsi:type="dcterms:W3CDTF">2013-05-13T03:45:00Z</dcterms:modified>
</cp:coreProperties>
</file>